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302A53" w14:textId="77777777" w:rsidR="00ED4CC3" w:rsidRDefault="00000000">
      <w:pPr>
        <w:pStyle w:val="CRCoverPage"/>
        <w:tabs>
          <w:tab w:val="right" w:pos="9639"/>
        </w:tabs>
        <w:spacing w:after="0"/>
        <w:rPr>
          <w:b/>
          <w:i/>
          <w:sz w:val="28"/>
          <w:lang w:val="en-US"/>
        </w:rPr>
      </w:pPr>
      <w:r>
        <w:rPr>
          <w:b/>
          <w:sz w:val="24"/>
        </w:rPr>
        <w:t>3GPP TSG-</w:t>
      </w:r>
      <w:fldSimple w:instr=" DOCPROPERTY  TSG/WGRef  \* MERGEFORMAT ">
        <w:r>
          <w:rPr>
            <w:b/>
            <w:sz w:val="24"/>
          </w:rPr>
          <w:t>RAN4</w:t>
        </w:r>
      </w:fldSimple>
      <w:r>
        <w:rPr>
          <w:b/>
          <w:sz w:val="24"/>
        </w:rPr>
        <w:t xml:space="preserve"> Meeting #</w:t>
      </w:r>
      <w:fldSimple w:instr=" DOCPROPERTY  MtgSeq  \* MERGEFORMAT ">
        <w:r>
          <w:rPr>
            <w:b/>
            <w:sz w:val="24"/>
          </w:rPr>
          <w:t>1</w:t>
        </w:r>
        <w:r>
          <w:rPr>
            <w:rFonts w:hint="eastAsia"/>
            <w:b/>
            <w:sz w:val="24"/>
            <w:lang w:val="en-US" w:eastAsia="zh-CN"/>
          </w:rPr>
          <w:t>1</w:t>
        </w:r>
      </w:fldSimple>
      <w:r>
        <w:rPr>
          <w:rFonts w:hint="eastAsia"/>
          <w:b/>
          <w:sz w:val="24"/>
          <w:lang w:val="en-US" w:eastAsia="zh-CN"/>
        </w:rPr>
        <w:t>2</w:t>
      </w:r>
      <w:r>
        <w:rPr>
          <w:b/>
          <w:i/>
          <w:sz w:val="28"/>
        </w:rPr>
        <w:tab/>
      </w:r>
      <w:fldSimple w:instr=" DOCPROPERTY  Tdoc#  \* MERGEFORMAT ">
        <w:r>
          <w:rPr>
            <w:b/>
            <w:i/>
            <w:sz w:val="28"/>
          </w:rPr>
          <w:t>R4-2</w:t>
        </w:r>
        <w:r>
          <w:rPr>
            <w:rFonts w:hint="eastAsia"/>
            <w:b/>
            <w:i/>
            <w:sz w:val="28"/>
            <w:lang w:val="en-US" w:eastAsia="zh-CN"/>
          </w:rPr>
          <w:t>4</w:t>
        </w:r>
      </w:fldSimple>
      <w:r>
        <w:rPr>
          <w:rFonts w:hint="eastAsia"/>
          <w:b/>
          <w:i/>
          <w:sz w:val="28"/>
          <w:lang w:val="en-US" w:eastAsia="zh-CN"/>
        </w:rPr>
        <w:t>13926</w:t>
      </w:r>
    </w:p>
    <w:p w14:paraId="06D49A15" w14:textId="77777777" w:rsidR="00ED4CC3" w:rsidRDefault="00000000">
      <w:pPr>
        <w:pStyle w:val="Header"/>
        <w:tabs>
          <w:tab w:val="right" w:pos="9781"/>
          <w:tab w:val="right" w:pos="13323"/>
        </w:tabs>
        <w:spacing w:before="60" w:after="60"/>
        <w:outlineLvl w:val="0"/>
        <w:rPr>
          <w:rFonts w:eastAsia="SimSun" w:cs="Arial"/>
          <w:sz w:val="24"/>
          <w:szCs w:val="24"/>
          <w:highlight w:val="green"/>
          <w:lang w:eastAsia="zh-CN"/>
        </w:rPr>
      </w:pPr>
      <w:r>
        <w:rPr>
          <w:rFonts w:eastAsia="SimSun" w:cs="Arial"/>
          <w:sz w:val="24"/>
          <w:szCs w:val="24"/>
          <w:lang w:eastAsia="zh-CN"/>
        </w:rPr>
        <w:t>Maastricht</w:t>
      </w:r>
      <w:r>
        <w:rPr>
          <w:rFonts w:eastAsia="SimSun" w:cs="Arial" w:hint="eastAsia"/>
          <w:sz w:val="24"/>
          <w:szCs w:val="24"/>
          <w:lang w:eastAsia="zh-CN"/>
        </w:rPr>
        <w:t>,</w:t>
      </w:r>
      <w:r>
        <w:rPr>
          <w:rFonts w:eastAsia="SimSun" w:cs="Arial"/>
          <w:sz w:val="24"/>
          <w:szCs w:val="24"/>
          <w:lang w:eastAsia="zh-CN"/>
        </w:rPr>
        <w:t xml:space="preserve"> Netherlands, 19</w:t>
      </w:r>
      <w:r>
        <w:rPr>
          <w:rFonts w:eastAsia="SimSun" w:cs="Arial"/>
          <w:sz w:val="24"/>
          <w:szCs w:val="24"/>
          <w:vertAlign w:val="superscript"/>
          <w:lang w:eastAsia="zh-CN"/>
        </w:rPr>
        <w:t>th</w:t>
      </w:r>
      <w:r>
        <w:rPr>
          <w:rFonts w:eastAsia="SimSun" w:cs="Arial"/>
          <w:sz w:val="24"/>
          <w:szCs w:val="24"/>
          <w:lang w:eastAsia="zh-CN"/>
        </w:rPr>
        <w:t xml:space="preserve"> – 23</w:t>
      </w:r>
      <w:r>
        <w:rPr>
          <w:rFonts w:eastAsia="SimSun" w:cs="Arial"/>
          <w:sz w:val="24"/>
          <w:szCs w:val="24"/>
          <w:vertAlign w:val="superscript"/>
          <w:lang w:eastAsia="zh-CN"/>
        </w:rPr>
        <w:t>rd</w:t>
      </w:r>
      <w:r>
        <w:rPr>
          <w:rFonts w:eastAsia="SimSun" w:cs="Arial"/>
          <w:sz w:val="24"/>
          <w:szCs w:val="24"/>
          <w:lang w:eastAsia="zh-CN"/>
        </w:rPr>
        <w:t xml:space="preserve">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4CC3" w14:paraId="0248C0C1" w14:textId="77777777">
        <w:tc>
          <w:tcPr>
            <w:tcW w:w="9641" w:type="dxa"/>
            <w:gridSpan w:val="9"/>
            <w:tcBorders>
              <w:top w:val="single" w:sz="4" w:space="0" w:color="auto"/>
              <w:left w:val="single" w:sz="4" w:space="0" w:color="auto"/>
              <w:right w:val="single" w:sz="4" w:space="0" w:color="auto"/>
            </w:tcBorders>
          </w:tcPr>
          <w:p w14:paraId="2527C8A2" w14:textId="77777777" w:rsidR="00ED4CC3" w:rsidRDefault="00000000">
            <w:pPr>
              <w:pStyle w:val="CRCoverPage"/>
              <w:spacing w:after="0"/>
              <w:jc w:val="right"/>
              <w:rPr>
                <w:i/>
                <w:lang w:val="en-US" w:eastAsia="zh-CN"/>
              </w:rPr>
            </w:pPr>
            <w:r>
              <w:rPr>
                <w:i/>
                <w:sz w:val="14"/>
              </w:rPr>
              <w:t>CR-Form-v12.</w:t>
            </w:r>
            <w:r>
              <w:rPr>
                <w:rFonts w:hint="eastAsia"/>
                <w:i/>
                <w:sz w:val="14"/>
                <w:lang w:val="en-US" w:eastAsia="zh-CN"/>
              </w:rPr>
              <w:t>3</w:t>
            </w:r>
          </w:p>
        </w:tc>
      </w:tr>
      <w:tr w:rsidR="00ED4CC3" w14:paraId="650BF470" w14:textId="77777777">
        <w:tc>
          <w:tcPr>
            <w:tcW w:w="9641" w:type="dxa"/>
            <w:gridSpan w:val="9"/>
            <w:tcBorders>
              <w:left w:val="single" w:sz="4" w:space="0" w:color="auto"/>
              <w:right w:val="single" w:sz="4" w:space="0" w:color="auto"/>
            </w:tcBorders>
          </w:tcPr>
          <w:p w14:paraId="3C174DAF" w14:textId="77777777" w:rsidR="00ED4CC3" w:rsidRDefault="00000000">
            <w:pPr>
              <w:pStyle w:val="CRCoverPage"/>
              <w:spacing w:after="0"/>
              <w:jc w:val="center"/>
            </w:pPr>
            <w:r>
              <w:rPr>
                <w:b/>
                <w:sz w:val="32"/>
              </w:rPr>
              <w:t>CHANGE REQUEST</w:t>
            </w:r>
          </w:p>
        </w:tc>
      </w:tr>
      <w:tr w:rsidR="00ED4CC3" w14:paraId="11F8A963" w14:textId="77777777">
        <w:trPr>
          <w:trHeight w:val="90"/>
        </w:trPr>
        <w:tc>
          <w:tcPr>
            <w:tcW w:w="9641" w:type="dxa"/>
            <w:gridSpan w:val="9"/>
            <w:tcBorders>
              <w:left w:val="single" w:sz="4" w:space="0" w:color="auto"/>
              <w:right w:val="single" w:sz="4" w:space="0" w:color="auto"/>
            </w:tcBorders>
          </w:tcPr>
          <w:p w14:paraId="16AD5092" w14:textId="77777777" w:rsidR="00ED4CC3" w:rsidRDefault="00ED4CC3">
            <w:pPr>
              <w:pStyle w:val="CRCoverPage"/>
              <w:spacing w:after="0"/>
              <w:rPr>
                <w:sz w:val="8"/>
                <w:szCs w:val="8"/>
              </w:rPr>
            </w:pPr>
          </w:p>
        </w:tc>
      </w:tr>
      <w:tr w:rsidR="00ED4CC3" w14:paraId="3E31C161" w14:textId="77777777">
        <w:tc>
          <w:tcPr>
            <w:tcW w:w="142" w:type="dxa"/>
            <w:tcBorders>
              <w:left w:val="single" w:sz="4" w:space="0" w:color="auto"/>
            </w:tcBorders>
          </w:tcPr>
          <w:p w14:paraId="0B870539" w14:textId="77777777" w:rsidR="00ED4CC3" w:rsidRDefault="00ED4CC3">
            <w:pPr>
              <w:pStyle w:val="CRCoverPage"/>
              <w:spacing w:after="0"/>
              <w:jc w:val="right"/>
            </w:pPr>
          </w:p>
        </w:tc>
        <w:tc>
          <w:tcPr>
            <w:tcW w:w="1559" w:type="dxa"/>
            <w:shd w:val="pct30" w:color="FFFF00" w:fill="auto"/>
          </w:tcPr>
          <w:p w14:paraId="55E00F68" w14:textId="77777777" w:rsidR="00ED4CC3" w:rsidRDefault="00000000">
            <w:pPr>
              <w:pStyle w:val="CRCoverPage"/>
              <w:spacing w:after="0"/>
              <w:jc w:val="right"/>
              <w:rPr>
                <w:b/>
                <w:sz w:val="28"/>
              </w:rPr>
            </w:pPr>
            <w:r>
              <w:rPr>
                <w:b/>
                <w:sz w:val="28"/>
              </w:rPr>
              <w:t>3</w:t>
            </w:r>
            <w:r>
              <w:rPr>
                <w:rFonts w:hint="eastAsia"/>
                <w:b/>
                <w:sz w:val="28"/>
                <w:lang w:val="en-US" w:eastAsia="zh-CN"/>
              </w:rPr>
              <w:t>8.1</w:t>
            </w:r>
            <w:r>
              <w:rPr>
                <w:b/>
                <w:sz w:val="28"/>
              </w:rPr>
              <w:t>33</w:t>
            </w:r>
          </w:p>
        </w:tc>
        <w:tc>
          <w:tcPr>
            <w:tcW w:w="709" w:type="dxa"/>
          </w:tcPr>
          <w:p w14:paraId="0FBBEF5D" w14:textId="77777777" w:rsidR="00ED4CC3" w:rsidRDefault="00000000">
            <w:pPr>
              <w:pStyle w:val="CRCoverPage"/>
              <w:spacing w:after="0"/>
              <w:jc w:val="center"/>
              <w:rPr>
                <w:highlight w:val="green"/>
              </w:rPr>
            </w:pPr>
            <w:r>
              <w:rPr>
                <w:b/>
                <w:sz w:val="28"/>
              </w:rPr>
              <w:t>CR</w:t>
            </w:r>
          </w:p>
        </w:tc>
        <w:tc>
          <w:tcPr>
            <w:tcW w:w="1276" w:type="dxa"/>
            <w:shd w:val="pct30" w:color="FFFF00" w:fill="auto"/>
          </w:tcPr>
          <w:p w14:paraId="37DA6973" w14:textId="77777777" w:rsidR="00ED4CC3" w:rsidRDefault="00000000">
            <w:pPr>
              <w:pStyle w:val="CRCoverPage"/>
              <w:spacing w:after="0"/>
              <w:rPr>
                <w:highlight w:val="green"/>
                <w:lang w:val="en-US" w:eastAsia="zh-CN"/>
              </w:rPr>
            </w:pPr>
            <w:r>
              <w:rPr>
                <w:rFonts w:hint="eastAsia"/>
                <w:b/>
                <w:sz w:val="28"/>
                <w:lang w:val="en-US" w:eastAsia="zh-CN"/>
              </w:rPr>
              <w:t>4707</w:t>
            </w:r>
          </w:p>
        </w:tc>
        <w:tc>
          <w:tcPr>
            <w:tcW w:w="709" w:type="dxa"/>
          </w:tcPr>
          <w:p w14:paraId="510C3020" w14:textId="77777777" w:rsidR="00ED4CC3" w:rsidRDefault="00000000">
            <w:pPr>
              <w:pStyle w:val="CRCoverPage"/>
              <w:tabs>
                <w:tab w:val="right" w:pos="625"/>
              </w:tabs>
              <w:spacing w:after="0"/>
              <w:jc w:val="center"/>
            </w:pPr>
            <w:r>
              <w:rPr>
                <w:b/>
                <w:bCs/>
                <w:sz w:val="28"/>
              </w:rPr>
              <w:t>rev</w:t>
            </w:r>
          </w:p>
        </w:tc>
        <w:tc>
          <w:tcPr>
            <w:tcW w:w="992" w:type="dxa"/>
            <w:shd w:val="pct30" w:color="FFFF00" w:fill="auto"/>
          </w:tcPr>
          <w:p w14:paraId="5B9F232D" w14:textId="77777777" w:rsidR="00ED4CC3" w:rsidRDefault="00000000">
            <w:pPr>
              <w:pStyle w:val="CRCoverPage"/>
              <w:spacing w:after="0"/>
              <w:jc w:val="center"/>
              <w:rPr>
                <w:b/>
                <w:lang w:val="en-US" w:eastAsia="zh-CN"/>
              </w:rPr>
            </w:pPr>
            <w:r>
              <w:rPr>
                <w:rFonts w:hint="eastAsia"/>
                <w:b/>
                <w:sz w:val="28"/>
                <w:lang w:val="en-US" w:eastAsia="zh-CN"/>
              </w:rPr>
              <w:t>1</w:t>
            </w:r>
          </w:p>
        </w:tc>
        <w:tc>
          <w:tcPr>
            <w:tcW w:w="2410" w:type="dxa"/>
          </w:tcPr>
          <w:p w14:paraId="0315503D" w14:textId="77777777" w:rsidR="00ED4CC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3B3F44C" w14:textId="77777777" w:rsidR="00ED4CC3" w:rsidRDefault="00000000">
            <w:pPr>
              <w:pStyle w:val="CRCoverPage"/>
              <w:spacing w:after="0"/>
              <w:jc w:val="center"/>
              <w:rPr>
                <w:sz w:val="28"/>
              </w:rPr>
            </w:pPr>
            <w:fldSimple w:instr=" DOCPROPERTY  Version  \* MERGEFORMAT ">
              <w:r>
                <w:rPr>
                  <w:b/>
                  <w:sz w:val="28"/>
                </w:rPr>
                <w:t>1</w:t>
              </w:r>
              <w:r>
                <w:rPr>
                  <w:rFonts w:hint="eastAsia"/>
                  <w:b/>
                  <w:sz w:val="28"/>
                  <w:lang w:val="en-US" w:eastAsia="zh-CN"/>
                </w:rPr>
                <w:t>7</w:t>
              </w:r>
              <w:r>
                <w:rPr>
                  <w:b/>
                  <w:sz w:val="28"/>
                </w:rPr>
                <w:t>.</w:t>
              </w:r>
              <w:r>
                <w:rPr>
                  <w:rFonts w:hint="eastAsia"/>
                  <w:b/>
                  <w:sz w:val="28"/>
                  <w:lang w:val="en-US" w:eastAsia="zh-CN"/>
                </w:rPr>
                <w:t>14</w:t>
              </w:r>
              <w:r>
                <w:rPr>
                  <w:b/>
                  <w:sz w:val="28"/>
                </w:rPr>
                <w:t>.</w:t>
              </w:r>
              <w:r>
                <w:rPr>
                  <w:rFonts w:hint="eastAsia"/>
                  <w:b/>
                  <w:sz w:val="28"/>
                  <w:lang w:val="en-US" w:eastAsia="zh-CN"/>
                </w:rPr>
                <w:t>0</w:t>
              </w:r>
            </w:fldSimple>
          </w:p>
        </w:tc>
        <w:tc>
          <w:tcPr>
            <w:tcW w:w="143" w:type="dxa"/>
            <w:tcBorders>
              <w:right w:val="single" w:sz="4" w:space="0" w:color="auto"/>
            </w:tcBorders>
          </w:tcPr>
          <w:p w14:paraId="09AFF409" w14:textId="77777777" w:rsidR="00ED4CC3" w:rsidRDefault="00ED4CC3">
            <w:pPr>
              <w:pStyle w:val="CRCoverPage"/>
              <w:spacing w:after="0"/>
            </w:pPr>
          </w:p>
        </w:tc>
      </w:tr>
      <w:tr w:rsidR="00ED4CC3" w14:paraId="14E62992" w14:textId="77777777">
        <w:tc>
          <w:tcPr>
            <w:tcW w:w="9641" w:type="dxa"/>
            <w:gridSpan w:val="9"/>
            <w:tcBorders>
              <w:left w:val="single" w:sz="4" w:space="0" w:color="auto"/>
              <w:right w:val="single" w:sz="4" w:space="0" w:color="auto"/>
            </w:tcBorders>
          </w:tcPr>
          <w:p w14:paraId="15D4845A" w14:textId="77777777" w:rsidR="00ED4CC3" w:rsidRDefault="00ED4CC3">
            <w:pPr>
              <w:pStyle w:val="CRCoverPage"/>
              <w:spacing w:after="0"/>
            </w:pPr>
          </w:p>
        </w:tc>
      </w:tr>
      <w:tr w:rsidR="00ED4CC3" w14:paraId="03DD378D" w14:textId="77777777">
        <w:tc>
          <w:tcPr>
            <w:tcW w:w="9641" w:type="dxa"/>
            <w:gridSpan w:val="9"/>
            <w:tcBorders>
              <w:top w:val="single" w:sz="4" w:space="0" w:color="auto"/>
            </w:tcBorders>
          </w:tcPr>
          <w:p w14:paraId="5CD57458" w14:textId="77777777" w:rsidR="00ED4CC3"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D4CC3" w14:paraId="61821D30" w14:textId="77777777">
        <w:trPr>
          <w:trHeight w:val="96"/>
        </w:trPr>
        <w:tc>
          <w:tcPr>
            <w:tcW w:w="9641" w:type="dxa"/>
            <w:gridSpan w:val="9"/>
          </w:tcPr>
          <w:p w14:paraId="58A8DF0F" w14:textId="77777777" w:rsidR="00ED4CC3" w:rsidRDefault="00ED4CC3">
            <w:pPr>
              <w:pStyle w:val="CRCoverPage"/>
              <w:spacing w:after="0"/>
              <w:rPr>
                <w:sz w:val="8"/>
                <w:szCs w:val="8"/>
              </w:rPr>
            </w:pPr>
          </w:p>
        </w:tc>
      </w:tr>
    </w:tbl>
    <w:p w14:paraId="57A69300" w14:textId="77777777" w:rsidR="00ED4CC3" w:rsidRDefault="00ED4CC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4CC3" w14:paraId="1259BE02" w14:textId="77777777">
        <w:tc>
          <w:tcPr>
            <w:tcW w:w="2835" w:type="dxa"/>
          </w:tcPr>
          <w:p w14:paraId="2C625BAA" w14:textId="77777777" w:rsidR="00ED4CC3" w:rsidRDefault="00000000">
            <w:pPr>
              <w:pStyle w:val="CRCoverPage"/>
              <w:tabs>
                <w:tab w:val="right" w:pos="2751"/>
              </w:tabs>
              <w:spacing w:after="0"/>
              <w:rPr>
                <w:b/>
                <w:i/>
              </w:rPr>
            </w:pPr>
            <w:r>
              <w:rPr>
                <w:b/>
                <w:i/>
              </w:rPr>
              <w:t>Proposed change affects:</w:t>
            </w:r>
          </w:p>
        </w:tc>
        <w:tc>
          <w:tcPr>
            <w:tcW w:w="1418" w:type="dxa"/>
          </w:tcPr>
          <w:p w14:paraId="54635B7A" w14:textId="77777777" w:rsidR="00ED4CC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9458B" w14:textId="77777777" w:rsidR="00ED4CC3" w:rsidRDefault="00ED4CC3">
            <w:pPr>
              <w:pStyle w:val="CRCoverPage"/>
              <w:spacing w:after="0"/>
              <w:jc w:val="center"/>
              <w:rPr>
                <w:b/>
                <w:caps/>
              </w:rPr>
            </w:pPr>
          </w:p>
        </w:tc>
        <w:tc>
          <w:tcPr>
            <w:tcW w:w="709" w:type="dxa"/>
            <w:tcBorders>
              <w:left w:val="single" w:sz="4" w:space="0" w:color="auto"/>
            </w:tcBorders>
          </w:tcPr>
          <w:p w14:paraId="18ADA064" w14:textId="77777777" w:rsidR="00ED4CC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EEED54" w14:textId="77777777" w:rsidR="00ED4CC3" w:rsidRDefault="00000000">
            <w:pPr>
              <w:pStyle w:val="CRCoverPage"/>
              <w:spacing w:after="0"/>
              <w:jc w:val="center"/>
              <w:rPr>
                <w:b/>
                <w:caps/>
              </w:rPr>
            </w:pPr>
            <w:r>
              <w:rPr>
                <w:b/>
                <w:caps/>
              </w:rPr>
              <w:t>X</w:t>
            </w:r>
          </w:p>
        </w:tc>
        <w:tc>
          <w:tcPr>
            <w:tcW w:w="2126" w:type="dxa"/>
          </w:tcPr>
          <w:p w14:paraId="0413878F" w14:textId="77777777" w:rsidR="00ED4CC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443CD5" w14:textId="77777777" w:rsidR="00ED4CC3" w:rsidRDefault="00ED4CC3">
            <w:pPr>
              <w:pStyle w:val="CRCoverPage"/>
              <w:spacing w:after="0"/>
              <w:jc w:val="center"/>
              <w:rPr>
                <w:b/>
                <w:caps/>
              </w:rPr>
            </w:pPr>
          </w:p>
        </w:tc>
        <w:tc>
          <w:tcPr>
            <w:tcW w:w="1418" w:type="dxa"/>
            <w:tcBorders>
              <w:left w:val="nil"/>
            </w:tcBorders>
          </w:tcPr>
          <w:p w14:paraId="60DEA6F2" w14:textId="77777777" w:rsidR="00ED4CC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77D96" w14:textId="77777777" w:rsidR="00ED4CC3" w:rsidRDefault="00ED4CC3">
            <w:pPr>
              <w:pStyle w:val="CRCoverPage"/>
              <w:spacing w:after="0"/>
              <w:jc w:val="center"/>
              <w:rPr>
                <w:b/>
                <w:bCs/>
                <w:caps/>
              </w:rPr>
            </w:pPr>
          </w:p>
        </w:tc>
      </w:tr>
    </w:tbl>
    <w:p w14:paraId="17DB1664" w14:textId="77777777" w:rsidR="00ED4CC3" w:rsidRDefault="00ED4CC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4CC3" w14:paraId="74962815" w14:textId="77777777">
        <w:tc>
          <w:tcPr>
            <w:tcW w:w="9640" w:type="dxa"/>
            <w:gridSpan w:val="11"/>
          </w:tcPr>
          <w:p w14:paraId="4AF6AEA1" w14:textId="77777777" w:rsidR="00ED4CC3" w:rsidRDefault="00ED4CC3">
            <w:pPr>
              <w:pStyle w:val="CRCoverPage"/>
              <w:spacing w:after="0"/>
              <w:rPr>
                <w:sz w:val="8"/>
                <w:szCs w:val="8"/>
              </w:rPr>
            </w:pPr>
          </w:p>
        </w:tc>
      </w:tr>
      <w:tr w:rsidR="00ED4CC3" w14:paraId="4D4F56F0" w14:textId="77777777">
        <w:tc>
          <w:tcPr>
            <w:tcW w:w="1843" w:type="dxa"/>
            <w:tcBorders>
              <w:top w:val="single" w:sz="4" w:space="0" w:color="auto"/>
              <w:left w:val="single" w:sz="4" w:space="0" w:color="auto"/>
            </w:tcBorders>
          </w:tcPr>
          <w:p w14:paraId="3F8CA66A" w14:textId="77777777" w:rsidR="00ED4CC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D902DB" w14:textId="77777777" w:rsidR="00ED4CC3" w:rsidRDefault="00000000">
            <w:pPr>
              <w:pStyle w:val="CRCoverPage"/>
              <w:spacing w:after="0"/>
              <w:ind w:left="100"/>
              <w:rPr>
                <w:lang w:val="en-US"/>
              </w:rPr>
            </w:pPr>
            <w:r>
              <w:rPr>
                <w:rFonts w:hint="eastAsia"/>
                <w:lang w:val="en-US" w:eastAsia="zh-CN"/>
              </w:rPr>
              <w:t>(</w:t>
            </w:r>
            <w:r>
              <w:t>NR_NTN_solutions-Core</w:t>
            </w:r>
            <w:r>
              <w:rPr>
                <w:rFonts w:hint="eastAsia"/>
                <w:lang w:val="en-US" w:eastAsia="zh-CN"/>
              </w:rPr>
              <w:t>) CR to TS 38.133 specification corrections for NR NTN</w:t>
            </w:r>
          </w:p>
        </w:tc>
      </w:tr>
      <w:tr w:rsidR="00ED4CC3" w14:paraId="3E7B6F75" w14:textId="77777777">
        <w:tc>
          <w:tcPr>
            <w:tcW w:w="1843" w:type="dxa"/>
            <w:tcBorders>
              <w:left w:val="single" w:sz="4" w:space="0" w:color="auto"/>
            </w:tcBorders>
          </w:tcPr>
          <w:p w14:paraId="77C704AF" w14:textId="77777777" w:rsidR="00ED4CC3" w:rsidRDefault="00ED4CC3">
            <w:pPr>
              <w:pStyle w:val="CRCoverPage"/>
              <w:spacing w:after="0"/>
              <w:rPr>
                <w:b/>
                <w:i/>
                <w:sz w:val="8"/>
                <w:szCs w:val="8"/>
              </w:rPr>
            </w:pPr>
          </w:p>
        </w:tc>
        <w:tc>
          <w:tcPr>
            <w:tcW w:w="7797" w:type="dxa"/>
            <w:gridSpan w:val="10"/>
            <w:tcBorders>
              <w:right w:val="single" w:sz="4" w:space="0" w:color="auto"/>
            </w:tcBorders>
          </w:tcPr>
          <w:p w14:paraId="290BA310" w14:textId="77777777" w:rsidR="00ED4CC3" w:rsidRDefault="00ED4CC3">
            <w:pPr>
              <w:pStyle w:val="CRCoverPage"/>
              <w:spacing w:after="0"/>
              <w:rPr>
                <w:sz w:val="8"/>
                <w:szCs w:val="8"/>
              </w:rPr>
            </w:pPr>
          </w:p>
        </w:tc>
      </w:tr>
      <w:tr w:rsidR="00ED4CC3" w14:paraId="664FF165" w14:textId="77777777">
        <w:tc>
          <w:tcPr>
            <w:tcW w:w="1843" w:type="dxa"/>
            <w:tcBorders>
              <w:left w:val="single" w:sz="4" w:space="0" w:color="auto"/>
            </w:tcBorders>
          </w:tcPr>
          <w:p w14:paraId="206FC2C2" w14:textId="77777777" w:rsidR="00ED4CC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A8F4B7D" w14:textId="77777777" w:rsidR="00ED4CC3" w:rsidRDefault="00000000">
            <w:pPr>
              <w:pStyle w:val="CRCoverPage"/>
              <w:spacing w:after="0"/>
              <w:ind w:left="100"/>
              <w:rPr>
                <w:lang w:val="en-US" w:eastAsia="zh-CN"/>
              </w:rPr>
            </w:pPr>
            <w:r>
              <w:t>CMCC</w:t>
            </w:r>
          </w:p>
        </w:tc>
      </w:tr>
      <w:tr w:rsidR="00ED4CC3" w14:paraId="27443FBA" w14:textId="77777777">
        <w:tc>
          <w:tcPr>
            <w:tcW w:w="1843" w:type="dxa"/>
            <w:tcBorders>
              <w:left w:val="single" w:sz="4" w:space="0" w:color="auto"/>
            </w:tcBorders>
          </w:tcPr>
          <w:p w14:paraId="23EC9A9E" w14:textId="77777777" w:rsidR="00ED4CC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F45A97" w14:textId="13722EEE" w:rsidR="00ED4CC3" w:rsidRDefault="00000000">
            <w:pPr>
              <w:pStyle w:val="CRCoverPage"/>
              <w:spacing w:after="0"/>
              <w:ind w:left="100"/>
            </w:pPr>
            <w:fldSimple w:instr=" DOCPROPERTY  SourceIfTsg  \* MERGEFORMAT ">
              <w:r>
                <w:t>R4</w:t>
              </w:r>
            </w:fldSimple>
          </w:p>
        </w:tc>
      </w:tr>
      <w:tr w:rsidR="00ED4CC3" w14:paraId="51DABE94" w14:textId="77777777">
        <w:tc>
          <w:tcPr>
            <w:tcW w:w="1843" w:type="dxa"/>
            <w:tcBorders>
              <w:left w:val="single" w:sz="4" w:space="0" w:color="auto"/>
            </w:tcBorders>
          </w:tcPr>
          <w:p w14:paraId="004D997E" w14:textId="77777777" w:rsidR="00ED4CC3" w:rsidRDefault="00ED4CC3">
            <w:pPr>
              <w:pStyle w:val="CRCoverPage"/>
              <w:spacing w:after="0"/>
              <w:rPr>
                <w:b/>
                <w:i/>
                <w:sz w:val="8"/>
                <w:szCs w:val="8"/>
              </w:rPr>
            </w:pPr>
          </w:p>
        </w:tc>
        <w:tc>
          <w:tcPr>
            <w:tcW w:w="7797" w:type="dxa"/>
            <w:gridSpan w:val="10"/>
            <w:tcBorders>
              <w:right w:val="single" w:sz="4" w:space="0" w:color="auto"/>
            </w:tcBorders>
          </w:tcPr>
          <w:p w14:paraId="3C061EDC" w14:textId="77777777" w:rsidR="00ED4CC3" w:rsidRDefault="00ED4CC3">
            <w:pPr>
              <w:pStyle w:val="CRCoverPage"/>
              <w:spacing w:after="0"/>
              <w:rPr>
                <w:sz w:val="8"/>
                <w:szCs w:val="8"/>
              </w:rPr>
            </w:pPr>
          </w:p>
        </w:tc>
      </w:tr>
      <w:tr w:rsidR="00ED4CC3" w14:paraId="48DEE661" w14:textId="77777777">
        <w:tc>
          <w:tcPr>
            <w:tcW w:w="1843" w:type="dxa"/>
            <w:tcBorders>
              <w:left w:val="single" w:sz="4" w:space="0" w:color="auto"/>
            </w:tcBorders>
          </w:tcPr>
          <w:p w14:paraId="4FCE2821" w14:textId="77777777" w:rsidR="00ED4CC3" w:rsidRDefault="00000000">
            <w:pPr>
              <w:pStyle w:val="CRCoverPage"/>
              <w:tabs>
                <w:tab w:val="right" w:pos="1759"/>
              </w:tabs>
              <w:spacing w:after="0"/>
              <w:rPr>
                <w:b/>
                <w:i/>
              </w:rPr>
            </w:pPr>
            <w:r>
              <w:rPr>
                <w:b/>
                <w:i/>
              </w:rPr>
              <w:t>Work item code:</w:t>
            </w:r>
          </w:p>
        </w:tc>
        <w:tc>
          <w:tcPr>
            <w:tcW w:w="3686" w:type="dxa"/>
            <w:gridSpan w:val="5"/>
            <w:shd w:val="pct30" w:color="FFFF00" w:fill="auto"/>
          </w:tcPr>
          <w:p w14:paraId="32E65733" w14:textId="77777777" w:rsidR="00ED4CC3" w:rsidRDefault="00000000">
            <w:pPr>
              <w:pStyle w:val="CRCoverPage"/>
              <w:spacing w:after="0"/>
              <w:ind w:left="100"/>
              <w:rPr>
                <w:lang w:val="en-US" w:eastAsia="zh-CN"/>
              </w:rPr>
            </w:pPr>
            <w:r>
              <w:t>NR_NTN_solutions-Core</w:t>
            </w:r>
          </w:p>
        </w:tc>
        <w:tc>
          <w:tcPr>
            <w:tcW w:w="567" w:type="dxa"/>
            <w:tcBorders>
              <w:left w:val="nil"/>
            </w:tcBorders>
          </w:tcPr>
          <w:p w14:paraId="49AC17DE" w14:textId="77777777" w:rsidR="00ED4CC3" w:rsidRDefault="00ED4CC3">
            <w:pPr>
              <w:pStyle w:val="CRCoverPage"/>
              <w:spacing w:after="0"/>
              <w:ind w:right="100"/>
            </w:pPr>
          </w:p>
        </w:tc>
        <w:tc>
          <w:tcPr>
            <w:tcW w:w="1417" w:type="dxa"/>
            <w:gridSpan w:val="3"/>
            <w:tcBorders>
              <w:left w:val="nil"/>
            </w:tcBorders>
          </w:tcPr>
          <w:p w14:paraId="6A1C7F68" w14:textId="77777777" w:rsidR="00ED4CC3" w:rsidRDefault="00000000">
            <w:pPr>
              <w:pStyle w:val="CRCoverPage"/>
              <w:spacing w:after="0"/>
              <w:jc w:val="right"/>
            </w:pPr>
            <w:r>
              <w:rPr>
                <w:b/>
                <w:i/>
              </w:rPr>
              <w:t>Date:</w:t>
            </w:r>
          </w:p>
        </w:tc>
        <w:tc>
          <w:tcPr>
            <w:tcW w:w="2127" w:type="dxa"/>
            <w:tcBorders>
              <w:right w:val="single" w:sz="4" w:space="0" w:color="auto"/>
            </w:tcBorders>
            <w:shd w:val="pct30" w:color="FFFF00" w:fill="auto"/>
          </w:tcPr>
          <w:p w14:paraId="625097DD" w14:textId="77777777" w:rsidR="00ED4CC3" w:rsidRDefault="00000000">
            <w:pPr>
              <w:pStyle w:val="CRCoverPage"/>
              <w:spacing w:after="0"/>
              <w:ind w:left="100"/>
              <w:rPr>
                <w:lang w:val="en-US" w:eastAsia="zh-CN"/>
              </w:rPr>
            </w:pPr>
            <w:fldSimple w:instr=" DOCPROPERTY  ResDate  \* MERGEFORMAT ">
              <w:r>
                <w:t>202</w:t>
              </w:r>
              <w:r>
                <w:rPr>
                  <w:rFonts w:hint="eastAsia"/>
                  <w:lang w:val="en-US" w:eastAsia="zh-CN"/>
                </w:rPr>
                <w:t>4</w:t>
              </w:r>
              <w:r>
                <w:t>-</w:t>
              </w:r>
              <w:r>
                <w:rPr>
                  <w:rFonts w:hint="eastAsia"/>
                  <w:lang w:val="en-US" w:eastAsia="zh-CN"/>
                </w:rPr>
                <w:t>07</w:t>
              </w:r>
              <w:r>
                <w:t>-</w:t>
              </w:r>
            </w:fldSimple>
            <w:r>
              <w:rPr>
                <w:rFonts w:hint="eastAsia"/>
                <w:lang w:val="en-US" w:eastAsia="zh-CN"/>
              </w:rPr>
              <w:t>28</w:t>
            </w:r>
          </w:p>
        </w:tc>
      </w:tr>
      <w:tr w:rsidR="00ED4CC3" w14:paraId="14948E12" w14:textId="77777777">
        <w:tc>
          <w:tcPr>
            <w:tcW w:w="1843" w:type="dxa"/>
            <w:tcBorders>
              <w:left w:val="single" w:sz="4" w:space="0" w:color="auto"/>
            </w:tcBorders>
          </w:tcPr>
          <w:p w14:paraId="2A390310" w14:textId="77777777" w:rsidR="00ED4CC3" w:rsidRDefault="00ED4CC3">
            <w:pPr>
              <w:pStyle w:val="CRCoverPage"/>
              <w:spacing w:after="0"/>
              <w:rPr>
                <w:b/>
                <w:i/>
                <w:sz w:val="8"/>
                <w:szCs w:val="8"/>
              </w:rPr>
            </w:pPr>
          </w:p>
        </w:tc>
        <w:tc>
          <w:tcPr>
            <w:tcW w:w="1986" w:type="dxa"/>
            <w:gridSpan w:val="4"/>
          </w:tcPr>
          <w:p w14:paraId="68373EE6" w14:textId="77777777" w:rsidR="00ED4CC3" w:rsidRDefault="00ED4CC3">
            <w:pPr>
              <w:pStyle w:val="CRCoverPage"/>
              <w:spacing w:after="0"/>
              <w:rPr>
                <w:sz w:val="8"/>
                <w:szCs w:val="8"/>
              </w:rPr>
            </w:pPr>
          </w:p>
        </w:tc>
        <w:tc>
          <w:tcPr>
            <w:tcW w:w="2267" w:type="dxa"/>
            <w:gridSpan w:val="2"/>
          </w:tcPr>
          <w:p w14:paraId="2A74DF56" w14:textId="77777777" w:rsidR="00ED4CC3" w:rsidRDefault="00ED4CC3">
            <w:pPr>
              <w:pStyle w:val="CRCoverPage"/>
              <w:spacing w:after="0"/>
              <w:rPr>
                <w:sz w:val="8"/>
                <w:szCs w:val="8"/>
              </w:rPr>
            </w:pPr>
          </w:p>
        </w:tc>
        <w:tc>
          <w:tcPr>
            <w:tcW w:w="1417" w:type="dxa"/>
            <w:gridSpan w:val="3"/>
          </w:tcPr>
          <w:p w14:paraId="60A8C1A7" w14:textId="77777777" w:rsidR="00ED4CC3" w:rsidRDefault="00ED4CC3">
            <w:pPr>
              <w:pStyle w:val="CRCoverPage"/>
              <w:spacing w:after="0"/>
              <w:rPr>
                <w:sz w:val="8"/>
                <w:szCs w:val="8"/>
              </w:rPr>
            </w:pPr>
          </w:p>
        </w:tc>
        <w:tc>
          <w:tcPr>
            <w:tcW w:w="2127" w:type="dxa"/>
            <w:tcBorders>
              <w:right w:val="single" w:sz="4" w:space="0" w:color="auto"/>
            </w:tcBorders>
          </w:tcPr>
          <w:p w14:paraId="451A1496" w14:textId="77777777" w:rsidR="00ED4CC3" w:rsidRDefault="00ED4CC3">
            <w:pPr>
              <w:pStyle w:val="CRCoverPage"/>
              <w:spacing w:after="0"/>
              <w:rPr>
                <w:sz w:val="8"/>
                <w:szCs w:val="8"/>
              </w:rPr>
            </w:pPr>
          </w:p>
        </w:tc>
      </w:tr>
      <w:tr w:rsidR="00ED4CC3" w14:paraId="5A6F8D46" w14:textId="77777777">
        <w:trPr>
          <w:cantSplit/>
        </w:trPr>
        <w:tc>
          <w:tcPr>
            <w:tcW w:w="1843" w:type="dxa"/>
            <w:tcBorders>
              <w:left w:val="single" w:sz="4" w:space="0" w:color="auto"/>
            </w:tcBorders>
          </w:tcPr>
          <w:p w14:paraId="221AF845" w14:textId="77777777" w:rsidR="00ED4CC3" w:rsidRDefault="00000000">
            <w:pPr>
              <w:pStyle w:val="CRCoverPage"/>
              <w:tabs>
                <w:tab w:val="right" w:pos="1759"/>
              </w:tabs>
              <w:spacing w:after="0"/>
              <w:rPr>
                <w:b/>
                <w:i/>
              </w:rPr>
            </w:pPr>
            <w:r>
              <w:rPr>
                <w:b/>
                <w:i/>
              </w:rPr>
              <w:t>Category:</w:t>
            </w:r>
          </w:p>
        </w:tc>
        <w:tc>
          <w:tcPr>
            <w:tcW w:w="851" w:type="dxa"/>
            <w:shd w:val="pct30" w:color="FFFF00" w:fill="auto"/>
          </w:tcPr>
          <w:p w14:paraId="7FB33D96" w14:textId="77777777" w:rsidR="00ED4CC3" w:rsidRDefault="00000000">
            <w:pPr>
              <w:pStyle w:val="CRCoverPage"/>
              <w:spacing w:after="0"/>
              <w:ind w:left="100" w:right="-609"/>
              <w:rPr>
                <w:b/>
                <w:lang w:eastAsia="zh-CN"/>
              </w:rPr>
            </w:pPr>
            <w:r>
              <w:rPr>
                <w:rFonts w:hint="eastAsia"/>
                <w:lang w:val="en-US" w:eastAsia="zh-CN"/>
              </w:rPr>
              <w:t>F</w:t>
            </w:r>
          </w:p>
        </w:tc>
        <w:tc>
          <w:tcPr>
            <w:tcW w:w="3402" w:type="dxa"/>
            <w:gridSpan w:val="5"/>
            <w:tcBorders>
              <w:left w:val="nil"/>
            </w:tcBorders>
          </w:tcPr>
          <w:p w14:paraId="1A4EB17C" w14:textId="77777777" w:rsidR="00ED4CC3" w:rsidRDefault="00ED4CC3">
            <w:pPr>
              <w:pStyle w:val="CRCoverPage"/>
              <w:spacing w:after="0"/>
            </w:pPr>
          </w:p>
        </w:tc>
        <w:tc>
          <w:tcPr>
            <w:tcW w:w="1417" w:type="dxa"/>
            <w:gridSpan w:val="3"/>
            <w:tcBorders>
              <w:left w:val="nil"/>
            </w:tcBorders>
          </w:tcPr>
          <w:p w14:paraId="57FB9D9D" w14:textId="77777777" w:rsidR="00ED4CC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ADA7962" w14:textId="77777777" w:rsidR="00ED4CC3" w:rsidRDefault="00000000">
            <w:pPr>
              <w:pStyle w:val="CRCoverPage"/>
              <w:spacing w:after="0"/>
              <w:ind w:left="100"/>
            </w:pPr>
            <w:fldSimple w:instr=" DOCPROPERTY  Release  \* MERGEFORMAT ">
              <w:r>
                <w:t>Rel-1</w:t>
              </w:r>
              <w:r>
                <w:rPr>
                  <w:rFonts w:hint="eastAsia"/>
                  <w:lang w:val="en-US" w:eastAsia="zh-CN"/>
                </w:rPr>
                <w:t>7</w:t>
              </w:r>
            </w:fldSimple>
          </w:p>
        </w:tc>
      </w:tr>
      <w:tr w:rsidR="00ED4CC3" w14:paraId="1EF87656" w14:textId="77777777">
        <w:tc>
          <w:tcPr>
            <w:tcW w:w="1843" w:type="dxa"/>
            <w:tcBorders>
              <w:left w:val="single" w:sz="4" w:space="0" w:color="auto"/>
              <w:bottom w:val="single" w:sz="4" w:space="0" w:color="auto"/>
            </w:tcBorders>
          </w:tcPr>
          <w:p w14:paraId="048BAD32" w14:textId="77777777" w:rsidR="00ED4CC3" w:rsidRDefault="00ED4CC3">
            <w:pPr>
              <w:pStyle w:val="CRCoverPage"/>
              <w:spacing w:after="0"/>
              <w:rPr>
                <w:b/>
                <w:i/>
              </w:rPr>
            </w:pPr>
          </w:p>
        </w:tc>
        <w:tc>
          <w:tcPr>
            <w:tcW w:w="4677" w:type="dxa"/>
            <w:gridSpan w:val="8"/>
            <w:tcBorders>
              <w:bottom w:val="single" w:sz="4" w:space="0" w:color="auto"/>
            </w:tcBorders>
          </w:tcPr>
          <w:p w14:paraId="7D8006D1" w14:textId="77777777" w:rsidR="00ED4CC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926DD9" w14:textId="77777777" w:rsidR="00ED4CC3"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8CE34B" w14:textId="77777777" w:rsidR="00ED4CC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t>Rel-</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ED4CC3" w14:paraId="2EABE1C1" w14:textId="77777777">
        <w:tc>
          <w:tcPr>
            <w:tcW w:w="1843" w:type="dxa"/>
          </w:tcPr>
          <w:p w14:paraId="3CE07CA9" w14:textId="77777777" w:rsidR="00ED4CC3" w:rsidRDefault="00ED4CC3">
            <w:pPr>
              <w:pStyle w:val="CRCoverPage"/>
              <w:spacing w:after="0"/>
              <w:rPr>
                <w:b/>
                <w:i/>
                <w:sz w:val="8"/>
                <w:szCs w:val="8"/>
              </w:rPr>
            </w:pPr>
          </w:p>
        </w:tc>
        <w:tc>
          <w:tcPr>
            <w:tcW w:w="7797" w:type="dxa"/>
            <w:gridSpan w:val="10"/>
          </w:tcPr>
          <w:p w14:paraId="0B1B3AD0" w14:textId="77777777" w:rsidR="00ED4CC3" w:rsidRDefault="00ED4CC3">
            <w:pPr>
              <w:pStyle w:val="CRCoverPage"/>
              <w:spacing w:after="0"/>
              <w:rPr>
                <w:sz w:val="8"/>
                <w:szCs w:val="8"/>
              </w:rPr>
            </w:pPr>
          </w:p>
        </w:tc>
      </w:tr>
      <w:tr w:rsidR="00ED4CC3" w14:paraId="1646D76F" w14:textId="77777777">
        <w:trPr>
          <w:trHeight w:val="536"/>
        </w:trPr>
        <w:tc>
          <w:tcPr>
            <w:tcW w:w="2694" w:type="dxa"/>
            <w:gridSpan w:val="2"/>
            <w:tcBorders>
              <w:top w:val="single" w:sz="4" w:space="0" w:color="auto"/>
              <w:left w:val="single" w:sz="4" w:space="0" w:color="auto"/>
            </w:tcBorders>
          </w:tcPr>
          <w:p w14:paraId="130078B1" w14:textId="77777777" w:rsidR="00ED4CC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22CE08" w14:textId="77777777" w:rsidR="00ED4CC3" w:rsidRDefault="00000000">
            <w:pPr>
              <w:pStyle w:val="CRCoverPage"/>
              <w:spacing w:after="60"/>
              <w:rPr>
                <w:rFonts w:eastAsia="SimSun"/>
                <w:lang w:val="en-US" w:eastAsia="zh-CN"/>
              </w:rPr>
            </w:pPr>
            <w:r>
              <w:rPr>
                <w:rFonts w:eastAsia="SimSun" w:hint="eastAsia"/>
                <w:lang w:val="en-US" w:eastAsia="zh-CN"/>
              </w:rPr>
              <w:t>There are some reference error and typos in R17 NTN spec</w:t>
            </w:r>
          </w:p>
        </w:tc>
      </w:tr>
      <w:tr w:rsidR="00ED4CC3" w14:paraId="0C1E92B7" w14:textId="77777777">
        <w:tc>
          <w:tcPr>
            <w:tcW w:w="2694" w:type="dxa"/>
            <w:gridSpan w:val="2"/>
            <w:tcBorders>
              <w:left w:val="single" w:sz="4" w:space="0" w:color="auto"/>
            </w:tcBorders>
          </w:tcPr>
          <w:p w14:paraId="36C37E96" w14:textId="77777777" w:rsidR="00ED4CC3" w:rsidRDefault="00ED4CC3">
            <w:pPr>
              <w:pStyle w:val="CRCoverPage"/>
              <w:spacing w:after="0"/>
              <w:rPr>
                <w:b/>
                <w:i/>
                <w:sz w:val="8"/>
                <w:szCs w:val="8"/>
              </w:rPr>
            </w:pPr>
          </w:p>
        </w:tc>
        <w:tc>
          <w:tcPr>
            <w:tcW w:w="6946" w:type="dxa"/>
            <w:gridSpan w:val="9"/>
            <w:tcBorders>
              <w:right w:val="single" w:sz="4" w:space="0" w:color="auto"/>
            </w:tcBorders>
          </w:tcPr>
          <w:p w14:paraId="04DC225A" w14:textId="77777777" w:rsidR="00ED4CC3" w:rsidRDefault="00ED4CC3">
            <w:pPr>
              <w:pStyle w:val="CRCoverPage"/>
              <w:spacing w:after="0"/>
              <w:rPr>
                <w:sz w:val="10"/>
                <w:szCs w:val="10"/>
              </w:rPr>
            </w:pPr>
          </w:p>
        </w:tc>
      </w:tr>
      <w:tr w:rsidR="00ED4CC3" w14:paraId="58F80593" w14:textId="77777777">
        <w:tc>
          <w:tcPr>
            <w:tcW w:w="2694" w:type="dxa"/>
            <w:gridSpan w:val="2"/>
            <w:tcBorders>
              <w:left w:val="single" w:sz="4" w:space="0" w:color="auto"/>
            </w:tcBorders>
          </w:tcPr>
          <w:p w14:paraId="0BEF3CEB" w14:textId="77777777" w:rsidR="00ED4CC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00ACF4" w14:textId="77777777" w:rsidR="00ED4CC3" w:rsidRDefault="00000000">
            <w:pPr>
              <w:pStyle w:val="CRCoverPage"/>
              <w:spacing w:after="60"/>
              <w:rPr>
                <w:rFonts w:eastAsia="SimSun"/>
                <w:lang w:val="en-US" w:eastAsia="zh-CN"/>
              </w:rPr>
            </w:pPr>
            <w:r>
              <w:rPr>
                <w:rFonts w:eastAsia="SimSun" w:hint="eastAsia"/>
                <w:lang w:val="en-US" w:eastAsia="zh-CN"/>
              </w:rPr>
              <w:t>Fix reference error and typos</w:t>
            </w:r>
          </w:p>
        </w:tc>
      </w:tr>
      <w:tr w:rsidR="00ED4CC3" w14:paraId="2FB8ABEF" w14:textId="77777777">
        <w:tc>
          <w:tcPr>
            <w:tcW w:w="2694" w:type="dxa"/>
            <w:gridSpan w:val="2"/>
            <w:tcBorders>
              <w:left w:val="single" w:sz="4" w:space="0" w:color="auto"/>
            </w:tcBorders>
          </w:tcPr>
          <w:p w14:paraId="3DFAB8D6" w14:textId="77777777" w:rsidR="00ED4CC3" w:rsidRDefault="00ED4CC3">
            <w:pPr>
              <w:pStyle w:val="CRCoverPage"/>
              <w:spacing w:after="0"/>
              <w:rPr>
                <w:b/>
                <w:i/>
                <w:sz w:val="8"/>
                <w:szCs w:val="8"/>
              </w:rPr>
            </w:pPr>
          </w:p>
        </w:tc>
        <w:tc>
          <w:tcPr>
            <w:tcW w:w="6946" w:type="dxa"/>
            <w:gridSpan w:val="9"/>
            <w:tcBorders>
              <w:right w:val="single" w:sz="4" w:space="0" w:color="auto"/>
            </w:tcBorders>
          </w:tcPr>
          <w:p w14:paraId="5691BAD0" w14:textId="77777777" w:rsidR="00ED4CC3" w:rsidRDefault="00ED4CC3">
            <w:pPr>
              <w:pStyle w:val="CRCoverPage"/>
              <w:spacing w:after="0"/>
              <w:rPr>
                <w:sz w:val="8"/>
                <w:szCs w:val="8"/>
              </w:rPr>
            </w:pPr>
          </w:p>
        </w:tc>
      </w:tr>
      <w:tr w:rsidR="00ED4CC3" w14:paraId="20A3802C" w14:textId="77777777">
        <w:tc>
          <w:tcPr>
            <w:tcW w:w="2694" w:type="dxa"/>
            <w:gridSpan w:val="2"/>
            <w:tcBorders>
              <w:left w:val="single" w:sz="4" w:space="0" w:color="auto"/>
              <w:bottom w:val="single" w:sz="4" w:space="0" w:color="auto"/>
            </w:tcBorders>
          </w:tcPr>
          <w:p w14:paraId="5AA8B8A7" w14:textId="77777777" w:rsidR="00ED4CC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C0CDCA" w14:textId="77777777" w:rsidR="00ED4CC3" w:rsidRDefault="00000000">
            <w:pPr>
              <w:pStyle w:val="CRCoverPage"/>
              <w:spacing w:after="0"/>
              <w:rPr>
                <w:lang w:val="en-US" w:eastAsia="zh-CN"/>
              </w:rPr>
            </w:pPr>
            <w:r>
              <w:rPr>
                <w:rFonts w:eastAsia="SimSun" w:hint="eastAsia"/>
                <w:lang w:val="en-US" w:eastAsia="zh-CN"/>
              </w:rPr>
              <w:t>The NTN spec will not be accurate</w:t>
            </w:r>
          </w:p>
        </w:tc>
      </w:tr>
      <w:tr w:rsidR="00ED4CC3" w14:paraId="48962BA0" w14:textId="77777777">
        <w:tc>
          <w:tcPr>
            <w:tcW w:w="2694" w:type="dxa"/>
            <w:gridSpan w:val="2"/>
          </w:tcPr>
          <w:p w14:paraId="3B78DDE5" w14:textId="77777777" w:rsidR="00ED4CC3" w:rsidRDefault="00000000">
            <w:pPr>
              <w:pStyle w:val="CRCoverPage"/>
              <w:spacing w:after="0"/>
              <w:rPr>
                <w:b/>
                <w:i/>
                <w:sz w:val="8"/>
                <w:szCs w:val="8"/>
                <w:lang w:val="en-US" w:eastAsia="zh-CN"/>
              </w:rPr>
            </w:pPr>
            <w:r>
              <w:rPr>
                <w:rFonts w:hint="eastAsia"/>
                <w:b/>
                <w:i/>
                <w:sz w:val="8"/>
                <w:szCs w:val="8"/>
                <w:lang w:val="en-US" w:eastAsia="zh-CN"/>
              </w:rPr>
              <w:t xml:space="preserve"> </w:t>
            </w:r>
          </w:p>
        </w:tc>
        <w:tc>
          <w:tcPr>
            <w:tcW w:w="6946" w:type="dxa"/>
            <w:gridSpan w:val="9"/>
          </w:tcPr>
          <w:p w14:paraId="26E55FBA" w14:textId="77777777" w:rsidR="00ED4CC3" w:rsidRDefault="00ED4CC3">
            <w:pPr>
              <w:pStyle w:val="CRCoverPage"/>
              <w:spacing w:after="0"/>
              <w:rPr>
                <w:sz w:val="8"/>
                <w:szCs w:val="8"/>
              </w:rPr>
            </w:pPr>
          </w:p>
        </w:tc>
      </w:tr>
      <w:tr w:rsidR="00ED4CC3" w14:paraId="7413443A" w14:textId="77777777">
        <w:tc>
          <w:tcPr>
            <w:tcW w:w="2694" w:type="dxa"/>
            <w:gridSpan w:val="2"/>
            <w:tcBorders>
              <w:top w:val="single" w:sz="4" w:space="0" w:color="auto"/>
              <w:left w:val="single" w:sz="4" w:space="0" w:color="auto"/>
            </w:tcBorders>
          </w:tcPr>
          <w:p w14:paraId="441476C9" w14:textId="77777777" w:rsidR="00ED4CC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1DD8CE" w14:textId="77777777" w:rsidR="00ED4CC3" w:rsidRDefault="00000000">
            <w:pPr>
              <w:pStyle w:val="CRCoverPage"/>
              <w:spacing w:after="0"/>
              <w:rPr>
                <w:lang w:val="en-US" w:eastAsia="zh-CN"/>
              </w:rPr>
            </w:pPr>
            <w:r>
              <w:rPr>
                <w:rFonts w:hint="eastAsia"/>
                <w:lang w:val="en-US" w:eastAsia="zh-CN"/>
              </w:rPr>
              <w:t>4.2C.2.1, 4.2C.2.3, 6.1C.1.2.2, 6.2C.1.2.1, 6.2C.2.1, 7.1C.2, 8.5C.1, 8.5C.2.1, 8.5C.5.2, 8.5C.6.2, 8.5C.6.3, 8.6C.2</w:t>
            </w:r>
          </w:p>
        </w:tc>
      </w:tr>
      <w:tr w:rsidR="00ED4CC3" w14:paraId="2FFBFBC6" w14:textId="77777777">
        <w:tc>
          <w:tcPr>
            <w:tcW w:w="2694" w:type="dxa"/>
            <w:gridSpan w:val="2"/>
            <w:tcBorders>
              <w:left w:val="single" w:sz="4" w:space="0" w:color="auto"/>
            </w:tcBorders>
          </w:tcPr>
          <w:p w14:paraId="222D6CC5" w14:textId="77777777" w:rsidR="00ED4CC3" w:rsidRDefault="00ED4CC3">
            <w:pPr>
              <w:pStyle w:val="CRCoverPage"/>
              <w:spacing w:after="0"/>
              <w:rPr>
                <w:b/>
                <w:i/>
                <w:sz w:val="8"/>
                <w:szCs w:val="8"/>
              </w:rPr>
            </w:pPr>
          </w:p>
        </w:tc>
        <w:tc>
          <w:tcPr>
            <w:tcW w:w="6946" w:type="dxa"/>
            <w:gridSpan w:val="9"/>
            <w:tcBorders>
              <w:right w:val="single" w:sz="4" w:space="0" w:color="auto"/>
            </w:tcBorders>
          </w:tcPr>
          <w:p w14:paraId="43B2733E" w14:textId="77777777" w:rsidR="00ED4CC3" w:rsidRDefault="00ED4CC3">
            <w:pPr>
              <w:pStyle w:val="CRCoverPage"/>
              <w:spacing w:after="0"/>
              <w:rPr>
                <w:sz w:val="8"/>
                <w:szCs w:val="8"/>
              </w:rPr>
            </w:pPr>
          </w:p>
        </w:tc>
      </w:tr>
      <w:tr w:rsidR="00ED4CC3" w14:paraId="38B9F628" w14:textId="77777777">
        <w:tc>
          <w:tcPr>
            <w:tcW w:w="2694" w:type="dxa"/>
            <w:gridSpan w:val="2"/>
            <w:tcBorders>
              <w:left w:val="single" w:sz="4" w:space="0" w:color="auto"/>
            </w:tcBorders>
          </w:tcPr>
          <w:p w14:paraId="70F6A422" w14:textId="77777777" w:rsidR="00ED4CC3" w:rsidRDefault="00ED4C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0397F3" w14:textId="77777777" w:rsidR="00ED4CC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918D3" w14:textId="77777777" w:rsidR="00ED4CC3" w:rsidRDefault="00000000">
            <w:pPr>
              <w:pStyle w:val="CRCoverPage"/>
              <w:spacing w:after="0"/>
              <w:jc w:val="center"/>
              <w:rPr>
                <w:b/>
                <w:caps/>
              </w:rPr>
            </w:pPr>
            <w:r>
              <w:rPr>
                <w:b/>
                <w:caps/>
              </w:rPr>
              <w:t>N</w:t>
            </w:r>
          </w:p>
        </w:tc>
        <w:tc>
          <w:tcPr>
            <w:tcW w:w="2977" w:type="dxa"/>
            <w:gridSpan w:val="4"/>
          </w:tcPr>
          <w:p w14:paraId="266A1E6F" w14:textId="77777777" w:rsidR="00ED4CC3" w:rsidRDefault="00ED4CC3">
            <w:pPr>
              <w:pStyle w:val="CRCoverPage"/>
              <w:tabs>
                <w:tab w:val="right" w:pos="2893"/>
              </w:tabs>
              <w:spacing w:after="0"/>
            </w:pPr>
          </w:p>
        </w:tc>
        <w:tc>
          <w:tcPr>
            <w:tcW w:w="3401" w:type="dxa"/>
            <w:gridSpan w:val="3"/>
            <w:tcBorders>
              <w:right w:val="single" w:sz="4" w:space="0" w:color="auto"/>
            </w:tcBorders>
            <w:shd w:val="clear" w:color="FFFF00" w:fill="auto"/>
          </w:tcPr>
          <w:p w14:paraId="501E629D" w14:textId="77777777" w:rsidR="00ED4CC3" w:rsidRDefault="00ED4CC3">
            <w:pPr>
              <w:pStyle w:val="CRCoverPage"/>
              <w:spacing w:after="0"/>
              <w:ind w:left="99"/>
            </w:pPr>
          </w:p>
        </w:tc>
      </w:tr>
      <w:tr w:rsidR="00ED4CC3" w14:paraId="5E173E77" w14:textId="77777777">
        <w:tc>
          <w:tcPr>
            <w:tcW w:w="2694" w:type="dxa"/>
            <w:gridSpan w:val="2"/>
            <w:tcBorders>
              <w:left w:val="single" w:sz="4" w:space="0" w:color="auto"/>
            </w:tcBorders>
          </w:tcPr>
          <w:p w14:paraId="51251D32" w14:textId="77777777" w:rsidR="00ED4CC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DDD7A4" w14:textId="77777777" w:rsidR="00ED4CC3" w:rsidRDefault="00ED4C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66534" w14:textId="77777777" w:rsidR="00ED4CC3" w:rsidRDefault="00000000">
            <w:pPr>
              <w:pStyle w:val="CRCoverPage"/>
              <w:spacing w:after="0"/>
              <w:jc w:val="center"/>
              <w:rPr>
                <w:b/>
                <w:caps/>
              </w:rPr>
            </w:pPr>
            <w:r>
              <w:rPr>
                <w:b/>
                <w:caps/>
              </w:rPr>
              <w:t>X</w:t>
            </w:r>
          </w:p>
        </w:tc>
        <w:tc>
          <w:tcPr>
            <w:tcW w:w="2977" w:type="dxa"/>
            <w:gridSpan w:val="4"/>
          </w:tcPr>
          <w:p w14:paraId="6E853F53" w14:textId="77777777" w:rsidR="00ED4CC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DB3F47" w14:textId="77777777" w:rsidR="00ED4CC3" w:rsidRDefault="00000000">
            <w:pPr>
              <w:pStyle w:val="CRCoverPage"/>
              <w:spacing w:after="0"/>
              <w:ind w:left="99"/>
            </w:pPr>
            <w:r>
              <w:t xml:space="preserve">TS/TR ... CR ... </w:t>
            </w:r>
          </w:p>
        </w:tc>
      </w:tr>
      <w:tr w:rsidR="00ED4CC3" w14:paraId="69D2D1A2" w14:textId="77777777">
        <w:tc>
          <w:tcPr>
            <w:tcW w:w="2694" w:type="dxa"/>
            <w:gridSpan w:val="2"/>
            <w:tcBorders>
              <w:left w:val="single" w:sz="4" w:space="0" w:color="auto"/>
            </w:tcBorders>
          </w:tcPr>
          <w:p w14:paraId="3CC4337F" w14:textId="77777777" w:rsidR="00ED4CC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DF867ED" w14:textId="77777777" w:rsidR="00ED4CC3"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7D24D" w14:textId="77777777" w:rsidR="00ED4CC3" w:rsidRDefault="00ED4CC3">
            <w:pPr>
              <w:pStyle w:val="CRCoverPage"/>
              <w:spacing w:after="0"/>
              <w:jc w:val="center"/>
              <w:rPr>
                <w:b/>
                <w:caps/>
              </w:rPr>
            </w:pPr>
          </w:p>
        </w:tc>
        <w:tc>
          <w:tcPr>
            <w:tcW w:w="2977" w:type="dxa"/>
            <w:gridSpan w:val="4"/>
          </w:tcPr>
          <w:p w14:paraId="200BC0B2" w14:textId="77777777" w:rsidR="00ED4CC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DEC35A4" w14:textId="77777777" w:rsidR="00ED4CC3" w:rsidRDefault="00000000">
            <w:pPr>
              <w:pStyle w:val="CRCoverPage"/>
              <w:spacing w:after="0"/>
              <w:ind w:left="99"/>
            </w:pPr>
            <w:r>
              <w:t>TS 38.5</w:t>
            </w:r>
            <w:r>
              <w:rPr>
                <w:rFonts w:hint="eastAsia"/>
                <w:lang w:eastAsia="zh-CN"/>
              </w:rPr>
              <w:t>33</w:t>
            </w:r>
            <w:r>
              <w:t xml:space="preserve"> </w:t>
            </w:r>
          </w:p>
        </w:tc>
      </w:tr>
      <w:tr w:rsidR="00ED4CC3" w14:paraId="51330C33" w14:textId="77777777">
        <w:tc>
          <w:tcPr>
            <w:tcW w:w="2694" w:type="dxa"/>
            <w:gridSpan w:val="2"/>
            <w:tcBorders>
              <w:left w:val="single" w:sz="4" w:space="0" w:color="auto"/>
            </w:tcBorders>
          </w:tcPr>
          <w:p w14:paraId="57C113D5" w14:textId="77777777" w:rsidR="00ED4CC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22C65F" w14:textId="77777777" w:rsidR="00ED4CC3" w:rsidRDefault="00ED4C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0E4E2" w14:textId="77777777" w:rsidR="00ED4CC3" w:rsidRDefault="00000000">
            <w:pPr>
              <w:pStyle w:val="CRCoverPage"/>
              <w:spacing w:after="0"/>
              <w:rPr>
                <w:b/>
                <w:caps/>
              </w:rPr>
            </w:pPr>
            <w:r>
              <w:rPr>
                <w:b/>
                <w:caps/>
              </w:rPr>
              <w:t>X</w:t>
            </w:r>
          </w:p>
        </w:tc>
        <w:tc>
          <w:tcPr>
            <w:tcW w:w="2977" w:type="dxa"/>
            <w:gridSpan w:val="4"/>
          </w:tcPr>
          <w:p w14:paraId="02F978B0" w14:textId="77777777" w:rsidR="00ED4CC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797AF76" w14:textId="77777777" w:rsidR="00ED4CC3" w:rsidRDefault="00000000">
            <w:pPr>
              <w:pStyle w:val="CRCoverPage"/>
              <w:spacing w:after="0"/>
              <w:ind w:left="99"/>
            </w:pPr>
            <w:r>
              <w:t xml:space="preserve">TS/TR ... CR ... </w:t>
            </w:r>
          </w:p>
        </w:tc>
      </w:tr>
      <w:tr w:rsidR="00ED4CC3" w14:paraId="3FBD5099" w14:textId="77777777">
        <w:tc>
          <w:tcPr>
            <w:tcW w:w="2694" w:type="dxa"/>
            <w:gridSpan w:val="2"/>
            <w:tcBorders>
              <w:left w:val="single" w:sz="4" w:space="0" w:color="auto"/>
            </w:tcBorders>
          </w:tcPr>
          <w:p w14:paraId="2E67D233" w14:textId="77777777" w:rsidR="00ED4CC3" w:rsidRDefault="00ED4CC3">
            <w:pPr>
              <w:pStyle w:val="CRCoverPage"/>
              <w:spacing w:after="0"/>
              <w:rPr>
                <w:b/>
                <w:i/>
              </w:rPr>
            </w:pPr>
          </w:p>
        </w:tc>
        <w:tc>
          <w:tcPr>
            <w:tcW w:w="6946" w:type="dxa"/>
            <w:gridSpan w:val="9"/>
            <w:tcBorders>
              <w:right w:val="single" w:sz="4" w:space="0" w:color="auto"/>
            </w:tcBorders>
          </w:tcPr>
          <w:p w14:paraId="5FF7C7EA" w14:textId="77777777" w:rsidR="00ED4CC3" w:rsidRDefault="00ED4CC3">
            <w:pPr>
              <w:pStyle w:val="CRCoverPage"/>
              <w:spacing w:after="0"/>
            </w:pPr>
          </w:p>
        </w:tc>
      </w:tr>
      <w:tr w:rsidR="00ED4CC3" w14:paraId="0E37A93B" w14:textId="77777777">
        <w:tc>
          <w:tcPr>
            <w:tcW w:w="2694" w:type="dxa"/>
            <w:gridSpan w:val="2"/>
            <w:tcBorders>
              <w:left w:val="single" w:sz="4" w:space="0" w:color="auto"/>
              <w:bottom w:val="single" w:sz="4" w:space="0" w:color="auto"/>
            </w:tcBorders>
          </w:tcPr>
          <w:p w14:paraId="5CC9C955" w14:textId="77777777" w:rsidR="00ED4CC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43DB438" w14:textId="77777777" w:rsidR="00ED4CC3" w:rsidRDefault="00ED4CC3">
            <w:pPr>
              <w:pStyle w:val="CRCoverPage"/>
              <w:spacing w:after="0"/>
              <w:ind w:left="100"/>
            </w:pPr>
          </w:p>
        </w:tc>
      </w:tr>
      <w:tr w:rsidR="00ED4CC3" w14:paraId="2ABA9194" w14:textId="77777777">
        <w:tc>
          <w:tcPr>
            <w:tcW w:w="2694" w:type="dxa"/>
            <w:gridSpan w:val="2"/>
            <w:tcBorders>
              <w:top w:val="single" w:sz="4" w:space="0" w:color="auto"/>
              <w:bottom w:val="single" w:sz="4" w:space="0" w:color="auto"/>
            </w:tcBorders>
          </w:tcPr>
          <w:p w14:paraId="0863EA98" w14:textId="77777777" w:rsidR="00ED4CC3" w:rsidRDefault="00ED4C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2B787F" w14:textId="77777777" w:rsidR="00ED4CC3" w:rsidRDefault="00ED4CC3">
            <w:pPr>
              <w:pStyle w:val="CRCoverPage"/>
              <w:spacing w:after="0"/>
              <w:ind w:left="100"/>
              <w:rPr>
                <w:sz w:val="8"/>
                <w:szCs w:val="8"/>
              </w:rPr>
            </w:pPr>
          </w:p>
        </w:tc>
      </w:tr>
      <w:tr w:rsidR="00ED4CC3" w14:paraId="079E7124" w14:textId="77777777">
        <w:tc>
          <w:tcPr>
            <w:tcW w:w="2694" w:type="dxa"/>
            <w:gridSpan w:val="2"/>
            <w:tcBorders>
              <w:top w:val="single" w:sz="4" w:space="0" w:color="auto"/>
              <w:left w:val="single" w:sz="4" w:space="0" w:color="auto"/>
              <w:bottom w:val="single" w:sz="4" w:space="0" w:color="auto"/>
            </w:tcBorders>
          </w:tcPr>
          <w:p w14:paraId="526FB4E7" w14:textId="77777777" w:rsidR="00ED4CC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BEF77" w14:textId="77777777" w:rsidR="00ED4CC3" w:rsidRDefault="00000000">
            <w:pPr>
              <w:pStyle w:val="CRCoverPage"/>
              <w:spacing w:after="0"/>
              <w:ind w:left="100"/>
              <w:rPr>
                <w:lang w:val="en-US" w:eastAsia="zh-CN"/>
              </w:rPr>
            </w:pPr>
            <w:r>
              <w:rPr>
                <w:rFonts w:hint="eastAsia"/>
                <w:lang w:val="en-US" w:eastAsia="zh-CN"/>
              </w:rPr>
              <w:t>Revised of R4-2411745</w:t>
            </w:r>
          </w:p>
        </w:tc>
      </w:tr>
    </w:tbl>
    <w:p w14:paraId="64671B70" w14:textId="77777777" w:rsidR="00ED4CC3" w:rsidRDefault="00ED4CC3">
      <w:pPr>
        <w:pStyle w:val="CRCoverPage"/>
        <w:spacing w:after="0"/>
        <w:rPr>
          <w:sz w:val="8"/>
          <w:szCs w:val="8"/>
        </w:rPr>
      </w:pPr>
    </w:p>
    <w:p w14:paraId="62947BB7" w14:textId="77777777" w:rsidR="00ED4CC3" w:rsidRDefault="00ED4CC3">
      <w:pPr>
        <w:sectPr w:rsidR="00ED4CC3">
          <w:headerReference w:type="even" r:id="rId12"/>
          <w:footnotePr>
            <w:numRestart w:val="eachSect"/>
          </w:footnotePr>
          <w:pgSz w:w="11907" w:h="16840"/>
          <w:pgMar w:top="1418" w:right="1134" w:bottom="1134" w:left="1134" w:header="680" w:footer="567" w:gutter="0"/>
          <w:cols w:space="720"/>
        </w:sectPr>
      </w:pPr>
    </w:p>
    <w:p w14:paraId="755B0820" w14:textId="77777777" w:rsidR="00ED4CC3" w:rsidRDefault="00ED4CC3"/>
    <w:p w14:paraId="40539C00" w14:textId="77777777" w:rsidR="00ED4CC3" w:rsidRDefault="00000000">
      <w:pPr>
        <w:jc w:val="center"/>
        <w:outlineLvl w:val="0"/>
        <w:rPr>
          <w:b/>
          <w:bCs/>
          <w:highlight w:val="yellow"/>
          <w:lang w:eastAsia="zh-CN"/>
        </w:rPr>
      </w:pPr>
      <w:r>
        <w:rPr>
          <w:rFonts w:hint="eastAsia"/>
          <w:b/>
          <w:bCs/>
          <w:highlight w:val="yellow"/>
          <w:lang w:eastAsia="zh-CN"/>
        </w:rPr>
        <w:t>&lt;</w:t>
      </w:r>
      <w:r>
        <w:rPr>
          <w:b/>
          <w:bCs/>
          <w:highlight w:val="yellow"/>
          <w:lang w:eastAsia="zh-CN"/>
        </w:rPr>
        <w:t>Start of change&gt;</w:t>
      </w:r>
    </w:p>
    <w:p w14:paraId="629486E3" w14:textId="77777777" w:rsidR="00ED4CC3" w:rsidRDefault="00000000">
      <w:pPr>
        <w:pStyle w:val="Heading4"/>
        <w:rPr>
          <w:lang w:val="en-US" w:eastAsia="zh-CN"/>
        </w:rPr>
      </w:pPr>
      <w:r>
        <w:rPr>
          <w:lang w:val="en-US" w:eastAsia="zh-CN"/>
        </w:rPr>
        <w:t>4.2C.2.1</w:t>
      </w:r>
      <w:r>
        <w:rPr>
          <w:lang w:val="en-US" w:eastAsia="zh-CN"/>
        </w:rPr>
        <w:tab/>
        <w:t>UE measurement capability</w:t>
      </w:r>
    </w:p>
    <w:p w14:paraId="770798F7" w14:textId="77777777" w:rsidR="00ED4CC3" w:rsidRDefault="00000000">
      <w:r>
        <w:t>For idle mode cell re-selection purposes,</w:t>
      </w:r>
      <w:r>
        <w:rPr>
          <w:rFonts w:hint="eastAsia"/>
        </w:rPr>
        <w:t xml:space="preserve"> </w:t>
      </w:r>
      <w:r>
        <w:t>the UE shall be capable of monitoring at least:</w:t>
      </w:r>
    </w:p>
    <w:p w14:paraId="79842826" w14:textId="77777777" w:rsidR="00ED4CC3" w:rsidRDefault="00000000">
      <w:pPr>
        <w:pStyle w:val="B10"/>
      </w:pPr>
      <w:r>
        <w:rPr>
          <w:rFonts w:cs="v4.2.0"/>
        </w:rPr>
        <w:t>-</w:t>
      </w:r>
      <w:r>
        <w:rPr>
          <w:rFonts w:cs="v4.2.0"/>
        </w:rPr>
        <w:tab/>
        <w:t>Intra-frequency carrier, and</w:t>
      </w:r>
    </w:p>
    <w:p w14:paraId="5E0533B6" w14:textId="77777777" w:rsidR="00ED4CC3" w:rsidRDefault="00000000">
      <w:pPr>
        <w:pStyle w:val="B10"/>
      </w:pPr>
      <w:r>
        <w:t>-</w:t>
      </w:r>
      <w:r>
        <w:tab/>
        <w:t>Depending on UE capability, 7 NR inter-frequency carriers</w:t>
      </w:r>
      <w:ins w:id="1" w:author="CMCC-shiyuan-bigCR" w:date="2024-07-28T22:29:00Z">
        <w:r>
          <w:rPr>
            <w:rFonts w:hint="eastAsia"/>
            <w:lang w:val="en-US" w:eastAsia="zh-CN"/>
          </w:rPr>
          <w:t>.</w:t>
        </w:r>
      </w:ins>
      <w:del w:id="2" w:author="CMCC-shiyuan-bigCR" w:date="2024-07-28T22:29:00Z">
        <w:r>
          <w:delText>, and</w:delText>
        </w:r>
      </w:del>
    </w:p>
    <w:p w14:paraId="089DBB57" w14:textId="77777777" w:rsidR="00ED4CC3" w:rsidRDefault="00000000">
      <w:pPr>
        <w:jc w:val="center"/>
        <w:outlineLvl w:val="0"/>
        <w:rPr>
          <w:b/>
          <w:bCs/>
          <w:highlight w:val="yellow"/>
          <w:lang w:val="en-US" w:eastAsia="zh-CN"/>
        </w:rPr>
      </w:pPr>
      <w:r>
        <w:rPr>
          <w:rFonts w:hint="eastAsia"/>
          <w:b/>
          <w:bCs/>
          <w:highlight w:val="yellow"/>
          <w:lang w:val="en-US" w:eastAsia="zh-CN"/>
        </w:rPr>
        <w:t>&lt;Next change&gt;</w:t>
      </w:r>
    </w:p>
    <w:p w14:paraId="2628B380" w14:textId="77777777" w:rsidR="00ED4CC3" w:rsidRDefault="00ED4CC3">
      <w:pPr>
        <w:jc w:val="center"/>
        <w:rPr>
          <w:b/>
          <w:bCs/>
          <w:highlight w:val="yellow"/>
          <w:lang w:val="en-US" w:eastAsia="zh-CN"/>
        </w:rPr>
      </w:pPr>
    </w:p>
    <w:p w14:paraId="027B0680" w14:textId="77777777" w:rsidR="00ED4CC3" w:rsidRDefault="00000000">
      <w:pPr>
        <w:pStyle w:val="Heading4"/>
        <w:rPr>
          <w:lang w:val="en-US"/>
        </w:rPr>
      </w:pPr>
      <w:r>
        <w:rPr>
          <w:lang w:val="en-US"/>
        </w:rPr>
        <w:t>4.2C.2.3</w:t>
      </w:r>
      <w:r>
        <w:rPr>
          <w:lang w:val="en-US"/>
        </w:rPr>
        <w:tab/>
        <w:t>Measurements of intra-frequency NR cells</w:t>
      </w:r>
    </w:p>
    <w:p w14:paraId="44B51D8A" w14:textId="77777777" w:rsidR="00ED4CC3" w:rsidRDefault="00000000">
      <w:r>
        <w:t>The UE shall be able to identify new intra-frequency cells and perform SS-RSRP and SS-RSRQ measurements of the identified intra-frequency cells without an explicit intra-frequency neighbour list containing physical layer cell identities.</w:t>
      </w:r>
    </w:p>
    <w:p w14:paraId="733B0415" w14:textId="77777777" w:rsidR="00ED4CC3" w:rsidRDefault="00000000">
      <w:r>
        <w:t xml:space="preserve">If Srxlev &gt; SIntraSearchP and Squal &gt; SIntraSearchQ, and the distance between UE and serving cell reference location 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isnot required to perform measurement of intra-frequency.</w:t>
      </w:r>
    </w:p>
    <w:p w14:paraId="3A189F60" w14:textId="77777777" w:rsidR="00ED4CC3" w:rsidRDefault="00000000">
      <w:r>
        <w:t xml:space="preserve">The UE shall be able to evaluate whether a newly detectable intra-frequency cell meets the reselection criteria defined in TS38.304 [1]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 xml:space="preserve">if the UE does not support the feature for enhanced RRM requirements defined in </w:t>
      </w:r>
      <w:r>
        <w:t xml:space="preserve">TS38.306 [14] </w:t>
      </w:r>
      <w:r>
        <w:rPr>
          <w:rFonts w:cs="v4.2.0"/>
        </w:rPr>
        <w:t xml:space="preserve">or if the </w:t>
      </w:r>
      <w:r>
        <w:rPr>
          <w:i/>
        </w:rPr>
        <w:t>enhancedMeasurementLEO-r17</w:t>
      </w:r>
      <w:r>
        <w:rPr>
          <w:rFonts w:cs="v4.2.0"/>
        </w:rPr>
        <w:t xml:space="preserve"> is not enabled, or within within K</w:t>
      </w:r>
      <w:r>
        <w:rPr>
          <w:rFonts w:cs="v4.2.0"/>
          <w:vertAlign w:val="subscript"/>
        </w:rPr>
        <w:t>multi_SMTC</w:t>
      </w:r>
      <w:r>
        <w:rPr>
          <w:rFonts w:cs="v4.2.0"/>
        </w:rPr>
        <w:t xml:space="preserve"> *  </w:t>
      </w:r>
      <w:r>
        <w:t>T</w:t>
      </w:r>
      <w:r>
        <w:rPr>
          <w:vertAlign w:val="subscript"/>
        </w:rPr>
        <w:t>detect,NR_Intra_enh</w:t>
      </w:r>
      <w:r>
        <w:rPr>
          <w:i/>
          <w:vertAlign w:val="subscript"/>
        </w:rPr>
        <w:t xml:space="preserve"> </w:t>
      </w:r>
      <w:r>
        <w:rPr>
          <w:rFonts w:cs="v4.2.0"/>
        </w:rPr>
        <w:t xml:space="preserve">if the UE supports the feature for enhanced RRM requirements defined in </w:t>
      </w:r>
      <w:r>
        <w:t>TS38.306 [14]</w:t>
      </w:r>
      <w:r>
        <w:rPr>
          <w:rFonts w:cs="v4.2.0"/>
        </w:rPr>
        <w:t xml:space="preserve"> and the </w:t>
      </w:r>
      <w:r>
        <w:rPr>
          <w:i/>
        </w:rPr>
        <w:t>enhancedMeasurementLEO-r17</w:t>
      </w:r>
      <w:r>
        <w:rPr>
          <w:rFonts w:cs="v4.2.0"/>
        </w:rPr>
        <w:t xml:space="preserve"> is enabled</w:t>
      </w:r>
      <w:r>
        <w:t>. An intra frequency cell is considered to be detectable according to the conditions defined in Annex B.1.6 for a corresponding Band.</w:t>
      </w:r>
    </w:p>
    <w:p w14:paraId="5DA7088E" w14:textId="77777777" w:rsidR="00ED4CC3" w:rsidRDefault="00000000">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enhanced RRM requirements defined in </w:t>
      </w:r>
      <w:r>
        <w:t>TS38.306 [14]</w:t>
      </w:r>
      <w:r>
        <w:rPr>
          <w:rFonts w:cs="v4.2.0"/>
        </w:rPr>
        <w:t xml:space="preserve"> or if the </w:t>
      </w:r>
      <w:r>
        <w:rPr>
          <w:i/>
        </w:rPr>
        <w:t>enhancedMeasurementLEO-r17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enhanced RRM requirements defined in </w:t>
      </w:r>
      <w:r>
        <w:t>TS38.306 [14]</w:t>
      </w:r>
      <w:r>
        <w:rPr>
          <w:rFonts w:cs="v4.2.0"/>
        </w:rPr>
        <w:t xml:space="preserve">  and the </w:t>
      </w:r>
      <w:r>
        <w:rPr>
          <w:i/>
        </w:rPr>
        <w:t>enhancedMeasurementLEO-r17</w:t>
      </w:r>
      <w:r>
        <w:rPr>
          <w:rFonts w:cs="v4.2.0"/>
        </w:rPr>
        <w:t xml:space="preserve"> is enabled, for intra-frequency cells that are identified and measured according to the measurement rules.</w:t>
      </w:r>
    </w:p>
    <w:p w14:paraId="6C0011E4" w14:textId="77777777" w:rsidR="00ED4CC3" w:rsidRDefault="00000000">
      <w:pPr>
        <w:rPr>
          <w:rFonts w:cs="v4.2.0"/>
        </w:rPr>
      </w:pPr>
      <w:r>
        <w:rPr>
          <w:rFonts w:cs="v4.2.0"/>
        </w:rPr>
        <w:t>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p>
    <w:p w14:paraId="59BB3DA8" w14:textId="77777777" w:rsidR="00ED4CC3" w:rsidRDefault="00000000">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7F392A2C" w14:textId="77777777" w:rsidR="00ED4CC3" w:rsidRDefault="00000000">
      <w:pPr>
        <w:pStyle w:val="B10"/>
      </w:pPr>
      <w:r>
        <w:tab/>
        <w:t>If SMTCs do not overlap with each other,</w:t>
      </w:r>
    </w:p>
    <w:p w14:paraId="4F13D983" w14:textId="77777777" w:rsidR="00ED4CC3" w:rsidRDefault="00000000">
      <w:pPr>
        <w:pStyle w:val="B20"/>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478C566C" w14:textId="77777777" w:rsidR="00ED4CC3" w:rsidRDefault="00000000">
      <w:pPr>
        <w:pStyle w:val="B20"/>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6DDC5349" w14:textId="77777777" w:rsidR="00ED4CC3" w:rsidRDefault="00000000">
      <w:pPr>
        <w:pStyle w:val="B10"/>
      </w:pPr>
      <w:r>
        <w:t>-</w:t>
      </w:r>
      <w:r>
        <w:tab/>
        <w:t>If SMTCs partially overlap with each other,</w:t>
      </w:r>
    </w:p>
    <w:p w14:paraId="3874007F" w14:textId="77777777" w:rsidR="00ED4CC3" w:rsidRDefault="00000000">
      <w:pPr>
        <w:pStyle w:val="B20"/>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14:paraId="5543CE0B" w14:textId="77777777" w:rsidR="00ED4CC3" w:rsidRDefault="00000000">
      <w:pPr>
        <w:pStyle w:val="B20"/>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254467E5" w14:textId="77777777" w:rsidR="00ED4CC3" w:rsidRDefault="00000000">
      <w:pPr>
        <w:pStyle w:val="B10"/>
      </w:pPr>
      <w:r>
        <w:rPr>
          <w:rFonts w:hint="eastAsia"/>
        </w:rPr>
        <w:t>w</w:t>
      </w:r>
      <w:r>
        <w:t>here</w:t>
      </w:r>
    </w:p>
    <w:p w14:paraId="4C52853F" w14:textId="77777777" w:rsidR="00ED4CC3" w:rsidRDefault="00000000">
      <w:pPr>
        <w:pStyle w:val="B10"/>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rPr>
        <w:t xml:space="preserve"> i</w:t>
      </w:r>
      <w:r>
        <w:t xml:space="preserve">s the number of LEO satellites to be measured within i-th SMTC, </w:t>
      </w:r>
    </w:p>
    <w:p w14:paraId="14CE9F8D" w14:textId="77777777" w:rsidR="00ED4CC3" w:rsidRDefault="00000000">
      <w:pPr>
        <w:pStyle w:val="B10"/>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rPr>
        <w:t xml:space="preserve"> i</w:t>
      </w:r>
      <w:r>
        <w:t>s the number of LEO satellites that UE can measure in parallel within an SMTC,</w:t>
      </w:r>
    </w:p>
    <w:p w14:paraId="55CB99A5" w14:textId="77777777" w:rsidR="00ED4CC3" w:rsidRDefault="00000000">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rPr>
        <w:t xml:space="preserve"> i</w:t>
      </w:r>
      <w:r>
        <w:t>s the number of SMTCs that partially overlap with each other.</w:t>
      </w:r>
    </w:p>
    <w:p w14:paraId="7ED23C55" w14:textId="77777777" w:rsidR="00ED4CC3" w:rsidRDefault="00000000">
      <w:pPr>
        <w:pStyle w:val="NO"/>
      </w:pPr>
      <w:r>
        <w:rPr>
          <w:rFonts w:hint="eastAsia"/>
        </w:rPr>
        <w:t>N</w:t>
      </w:r>
      <w:r>
        <w:t>ote: for deriving K</w:t>
      </w:r>
      <w:r>
        <w:rPr>
          <w:vertAlign w:val="subscript"/>
        </w:rPr>
        <w:t>multi_SMTC</w:t>
      </w:r>
      <w:r>
        <w:t xml:space="preserve"> for T</w:t>
      </w:r>
      <w:r>
        <w:rPr>
          <w:vertAlign w:val="subscript"/>
        </w:rPr>
        <w:t>detect,NR_Intra</w:t>
      </w:r>
      <w:r>
        <w:t>, T</w:t>
      </w:r>
      <w:r>
        <w:rPr>
          <w:vertAlign w:val="subscript"/>
        </w:rPr>
        <w:t>measure,NR_Intra</w:t>
      </w:r>
      <w:r>
        <w:t xml:space="preserve"> and T</w:t>
      </w:r>
      <w:r>
        <w:rPr>
          <w:vertAlign w:val="subscript"/>
        </w:rPr>
        <w:t>evaluate,NR_Intra</w:t>
      </w:r>
      <w:r>
        <w:t>, two SMTCs are considered as overlapping if they overlap in one or more occasions during a single T</w:t>
      </w:r>
      <w:r>
        <w:rPr>
          <w:vertAlign w:val="subscript"/>
        </w:rPr>
        <w:t>detect,NR_Intra</w:t>
      </w:r>
      <w:r>
        <w:t>, T</w:t>
      </w:r>
      <w:r>
        <w:rPr>
          <w:vertAlign w:val="subscript"/>
        </w:rPr>
        <w:t>measure,NR_Intra</w:t>
      </w:r>
      <w:r>
        <w:t xml:space="preserve"> or T</w:t>
      </w:r>
      <w:r>
        <w:rPr>
          <w:vertAlign w:val="subscript"/>
        </w:rPr>
        <w:t>evaluate,NR_Intra</w:t>
      </w:r>
      <w:r>
        <w:t>.</w:t>
      </w:r>
    </w:p>
    <w:p w14:paraId="62619093" w14:textId="77777777" w:rsidR="00ED4CC3" w:rsidRDefault="00000000">
      <w:r>
        <w:t>The UE shall not consider a NR neighbour cell in cell reselection, if it is indicated as not allowed in the measurement control system information of the serving cell.</w:t>
      </w:r>
    </w:p>
    <w:p w14:paraId="53F42F71" w14:textId="77777777" w:rsidR="00ED4CC3" w:rsidRDefault="00000000">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K</w:t>
      </w:r>
      <w:r>
        <w:rPr>
          <w:rFonts w:cs="v4.2.0"/>
          <w:vertAlign w:val="subscript"/>
        </w:rPr>
        <w:t>multi_SMTC</w:t>
      </w:r>
      <w:r>
        <w:rPr>
          <w:rFonts w:cs="v4.2.0"/>
        </w:rPr>
        <w:t xml:space="preserve"> * T</w:t>
      </w:r>
      <w:r>
        <w:rPr>
          <w:rFonts w:cs="v4.2.0"/>
          <w:vertAlign w:val="subscript"/>
        </w:rPr>
        <w:t>evaluate,NR_Intra</w:t>
      </w:r>
      <w:r>
        <w:rPr>
          <w:rFonts w:cs="v4.2.0"/>
        </w:rPr>
        <w:t xml:space="preserve"> if the UE does not support the feature for enhanced RRM requirements defined in </w:t>
      </w:r>
      <w:r>
        <w:t>TS38.306 [14]</w:t>
      </w:r>
      <w:r>
        <w:rPr>
          <w:rFonts w:cs="v4.2.0"/>
        </w:rPr>
        <w:t xml:space="preserve">  or if the </w:t>
      </w:r>
      <w:r>
        <w:rPr>
          <w:i/>
        </w:rPr>
        <w:t>enhancedMeasurementLEO-r17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evaluate,NR_Intra_enh</w:t>
      </w:r>
      <w:r>
        <w:rPr>
          <w:rFonts w:cs="v4.2.0"/>
        </w:rPr>
        <w:t xml:space="preserve"> if the UE supports the feature for enhanced RRM requirements defined in </w:t>
      </w:r>
      <w:r>
        <w:t>TS38.306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59CCEC4C" w14:textId="77777777" w:rsidR="00ED4CC3" w:rsidRDefault="00000000">
      <w:pPr>
        <w:pStyle w:val="B10"/>
      </w:pPr>
      <w:r>
        <w:t>-</w:t>
      </w:r>
      <w:r>
        <w:tab/>
        <w:t xml:space="preserve">when </w:t>
      </w:r>
      <w:r>
        <w:rPr>
          <w:i/>
        </w:rPr>
        <w:t>rangeToBestCell</w:t>
      </w:r>
      <w:r>
        <w:t xml:space="preserve"> is not configured:</w:t>
      </w:r>
    </w:p>
    <w:p w14:paraId="25920F2E" w14:textId="77777777" w:rsidR="00ED4CC3" w:rsidRDefault="00000000">
      <w:pPr>
        <w:pStyle w:val="B10"/>
      </w:pPr>
      <w:r>
        <w:t>-</w:t>
      </w:r>
      <w:r>
        <w:tab/>
        <w:t>the cell is at least 3dB better ranked in FR1 or 4.5dB better ranked in FR2.</w:t>
      </w:r>
    </w:p>
    <w:p w14:paraId="6F5D1CF1" w14:textId="77777777" w:rsidR="00ED4CC3" w:rsidRDefault="00000000">
      <w:pPr>
        <w:pStyle w:val="B10"/>
      </w:pPr>
      <w:r>
        <w:t>-</w:t>
      </w:r>
      <w:r>
        <w:tab/>
        <w:t xml:space="preserve">when </w:t>
      </w:r>
      <w:r>
        <w:rPr>
          <w:i/>
        </w:rPr>
        <w:t>rangeToBestCell</w:t>
      </w:r>
      <w:r>
        <w:t xml:space="preserve"> is configured:</w:t>
      </w:r>
    </w:p>
    <w:p w14:paraId="622C4375" w14:textId="77777777" w:rsidR="00ED4CC3" w:rsidRDefault="00000000">
      <w:pPr>
        <w:pStyle w:val="B10"/>
      </w:pPr>
      <w:r>
        <w:t>-</w:t>
      </w:r>
      <w:r>
        <w:tab/>
        <w:t xml:space="preserve">the cell has the highest number of beams above the threshold </w:t>
      </w:r>
      <w:r>
        <w:rPr>
          <w:i/>
        </w:rPr>
        <w:t>absThreshSS-BlocksConsolidation</w:t>
      </w:r>
      <w:r>
        <w:t xml:space="preserve"> among all detected cells whose cell-ranking criterion R value in TS38.304 [1] is within </w:t>
      </w:r>
      <w:r>
        <w:rPr>
          <w:i/>
        </w:rPr>
        <w:t>rangeToBestCell</w:t>
      </w:r>
      <w:r>
        <w:t xml:space="preserve"> of the cell-ranking criterion </w:t>
      </w:r>
      <w:r>
        <w:rPr>
          <w:rFonts w:cs="v4.2.0"/>
        </w:rPr>
        <w:t xml:space="preserve">R value </w:t>
      </w:r>
      <w:r>
        <w:t>of the highest ranked cell.</w:t>
      </w:r>
    </w:p>
    <w:p w14:paraId="5724CDB9" w14:textId="77777777" w:rsidR="00ED4CC3" w:rsidRDefault="00000000">
      <w:pPr>
        <w:pStyle w:val="B20"/>
      </w:pPr>
      <w:r>
        <w:t>-</w:t>
      </w:r>
      <w:r>
        <w:tab/>
        <w:t xml:space="preserve">if there are multiple such cells, the cell has the highest rank among them. </w:t>
      </w:r>
    </w:p>
    <w:p w14:paraId="39F51377" w14:textId="77777777" w:rsidR="00ED4CC3" w:rsidRDefault="00000000">
      <w:pPr>
        <w:pStyle w:val="B30"/>
      </w:pPr>
      <w:r>
        <w:t>-</w:t>
      </w:r>
      <w:r>
        <w:tab/>
        <w:t>the cell is at least 3dB better ranked in FR1 or 4.5dB better ranked in FR2 if the current serving cell is among them.</w:t>
      </w:r>
    </w:p>
    <w:p w14:paraId="09F88D3B" w14:textId="77777777" w:rsidR="00ED4CC3" w:rsidRDefault="00000000">
      <w:pPr>
        <w:rPr>
          <w:rFonts w:cs="v4.2.0"/>
        </w:rPr>
      </w:pPr>
      <w:r>
        <w:rPr>
          <w:rFonts w:cs="v4.2.0"/>
        </w:rPr>
        <w:t>When evaluating cells for reselection, the SSB side conditions apply to both serving and non-serving intra-frequency cells.</w:t>
      </w:r>
    </w:p>
    <w:p w14:paraId="1F4ED179" w14:textId="77777777" w:rsidR="00ED4CC3" w:rsidRDefault="00000000">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14:paraId="2DC6DBE9" w14:textId="77777777" w:rsidR="00ED4CC3" w:rsidRDefault="00000000">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ED4CC3" w14:paraId="20900B5E" w14:textId="77777777">
        <w:trPr>
          <w:cantSplit/>
          <w:trHeight w:val="308"/>
          <w:jc w:val="center"/>
        </w:trPr>
        <w:tc>
          <w:tcPr>
            <w:tcW w:w="604" w:type="pct"/>
            <w:tcBorders>
              <w:top w:val="single" w:sz="4" w:space="0" w:color="auto"/>
              <w:left w:val="single" w:sz="4" w:space="0" w:color="auto"/>
              <w:bottom w:val="nil"/>
              <w:right w:val="single" w:sz="4" w:space="0" w:color="auto"/>
            </w:tcBorders>
          </w:tcPr>
          <w:p w14:paraId="40EF4207" w14:textId="77777777" w:rsidR="00ED4CC3" w:rsidRDefault="00000000">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tcPr>
          <w:p w14:paraId="35C4CBDA" w14:textId="77777777" w:rsidR="00ED4CC3" w:rsidRDefault="00000000">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tcPr>
          <w:p w14:paraId="59CD44B5" w14:textId="77777777" w:rsidR="00ED4CC3" w:rsidRDefault="00000000">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tcPr>
          <w:p w14:paraId="32D1BDC7" w14:textId="77777777" w:rsidR="00ED4CC3" w:rsidRDefault="00000000">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tcPr>
          <w:p w14:paraId="336A55F5" w14:textId="77777777" w:rsidR="00ED4CC3" w:rsidRDefault="00000000">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1170699B" w14:textId="77777777" w:rsidR="00ED4CC3" w:rsidRDefault="00000000">
            <w:pPr>
              <w:keepNext/>
              <w:keepLines/>
              <w:spacing w:after="0"/>
              <w:jc w:val="center"/>
              <w:rPr>
                <w:rFonts w:ascii="Arial" w:hAnsi="Arial"/>
                <w:b/>
                <w:sz w:val="18"/>
              </w:rPr>
            </w:pPr>
            <w:r>
              <w:rPr>
                <w:rFonts w:ascii="Arial" w:hAnsi="Arial"/>
                <w:b/>
                <w:sz w:val="18"/>
              </w:rPr>
              <w:t>[s] (number of DRX cycles)</w:t>
            </w:r>
          </w:p>
        </w:tc>
      </w:tr>
      <w:tr w:rsidR="00ED4CC3" w14:paraId="3E8EDE95" w14:textId="77777777">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5110E77E" w14:textId="77777777" w:rsidR="00ED4CC3" w:rsidRDefault="00ED4CC3">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tcPr>
          <w:p w14:paraId="108DBE85" w14:textId="77777777" w:rsidR="00ED4CC3" w:rsidRDefault="00000000">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tcPr>
          <w:p w14:paraId="28D29D74" w14:textId="77777777" w:rsidR="00ED4CC3" w:rsidRDefault="00ED4CC3">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tcPr>
          <w:p w14:paraId="32EF3A44" w14:textId="77777777" w:rsidR="00ED4CC3" w:rsidRDefault="00ED4CC3">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tcPr>
          <w:p w14:paraId="1E9B155A" w14:textId="77777777" w:rsidR="00ED4CC3" w:rsidRDefault="00ED4CC3">
            <w:pPr>
              <w:spacing w:after="0"/>
              <w:rPr>
                <w:rFonts w:ascii="CG Times (WN)" w:hAnsi="CG Times (WN)"/>
                <w:lang w:val="en-US"/>
              </w:rPr>
            </w:pPr>
          </w:p>
        </w:tc>
      </w:tr>
      <w:tr w:rsidR="00ED4CC3" w14:paraId="0B5DFB16"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09FDDF83" w14:textId="77777777" w:rsidR="00ED4CC3" w:rsidRDefault="00000000">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tcPr>
          <w:p w14:paraId="6B744ED9" w14:textId="77777777" w:rsidR="00ED4CC3" w:rsidRDefault="00000000">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tcPr>
          <w:p w14:paraId="6801C5C1" w14:textId="77777777" w:rsidR="00ED4CC3" w:rsidRDefault="00000000">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tcPr>
          <w:p w14:paraId="270C5EBF" w14:textId="77777777" w:rsidR="00ED4CC3" w:rsidRDefault="00000000">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tcPr>
          <w:p w14:paraId="209B92DD" w14:textId="77777777" w:rsidR="00ED4CC3" w:rsidRDefault="00000000">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rsidR="00ED4CC3" w14:paraId="12BCAEDB"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2F762374" w14:textId="77777777" w:rsidR="00ED4CC3" w:rsidRDefault="00000000">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tcPr>
          <w:p w14:paraId="623AF646" w14:textId="77777777" w:rsidR="00ED4CC3" w:rsidRDefault="00ED4CC3">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0B06D32B" w14:textId="77777777" w:rsidR="00ED4CC3" w:rsidRDefault="00000000">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tcPr>
          <w:p w14:paraId="1FDFD624" w14:textId="77777777" w:rsidR="00ED4CC3" w:rsidRDefault="00000000">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tcPr>
          <w:p w14:paraId="6926DB6C" w14:textId="77777777" w:rsidR="00ED4CC3" w:rsidRDefault="00000000">
            <w:pPr>
              <w:keepNext/>
              <w:keepLines/>
              <w:spacing w:after="0"/>
              <w:jc w:val="center"/>
              <w:rPr>
                <w:rFonts w:ascii="Arial" w:hAnsi="Arial"/>
                <w:sz w:val="18"/>
              </w:rPr>
            </w:pPr>
            <w:r>
              <w:rPr>
                <w:rFonts w:ascii="Arial" w:hAnsi="Arial"/>
                <w:sz w:val="18"/>
              </w:rPr>
              <w:t>5.12 x N1 (8 x N1)</w:t>
            </w:r>
          </w:p>
        </w:tc>
      </w:tr>
      <w:tr w:rsidR="00ED4CC3" w14:paraId="0D9CD143"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6B8CBB42" w14:textId="77777777" w:rsidR="00ED4CC3" w:rsidRDefault="00000000">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tcPr>
          <w:p w14:paraId="10F8B98E" w14:textId="77777777" w:rsidR="00ED4CC3" w:rsidRDefault="00ED4CC3">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30F349B0" w14:textId="77777777" w:rsidR="00ED4CC3" w:rsidRDefault="00000000">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tcPr>
          <w:p w14:paraId="005EBB42" w14:textId="77777777" w:rsidR="00ED4CC3" w:rsidRDefault="00000000">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tcPr>
          <w:p w14:paraId="4D42900B" w14:textId="77777777" w:rsidR="00ED4CC3" w:rsidRDefault="00000000">
            <w:pPr>
              <w:keepNext/>
              <w:keepLines/>
              <w:spacing w:after="0"/>
              <w:jc w:val="center"/>
              <w:rPr>
                <w:rFonts w:ascii="Arial" w:hAnsi="Arial"/>
                <w:sz w:val="18"/>
              </w:rPr>
            </w:pPr>
            <w:r>
              <w:rPr>
                <w:rFonts w:ascii="Arial" w:hAnsi="Arial"/>
                <w:sz w:val="18"/>
              </w:rPr>
              <w:t>6.4 x N1 (5 x N1)</w:t>
            </w:r>
          </w:p>
        </w:tc>
      </w:tr>
      <w:tr w:rsidR="00ED4CC3" w14:paraId="5A6BA51D"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5414C258" w14:textId="77777777" w:rsidR="00ED4CC3" w:rsidRDefault="00000000">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tcPr>
          <w:p w14:paraId="3B707CFD" w14:textId="77777777" w:rsidR="00ED4CC3" w:rsidRDefault="00ED4CC3">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6577D9A3" w14:textId="77777777" w:rsidR="00ED4CC3" w:rsidRDefault="00000000">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41E5395A" w14:textId="77777777" w:rsidR="00ED4CC3" w:rsidRDefault="00000000">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tcPr>
          <w:p w14:paraId="11D60432" w14:textId="77777777" w:rsidR="00ED4CC3" w:rsidRDefault="00000000">
            <w:pPr>
              <w:keepNext/>
              <w:keepLines/>
              <w:spacing w:after="0"/>
              <w:jc w:val="center"/>
              <w:rPr>
                <w:rFonts w:ascii="Arial" w:hAnsi="Arial"/>
                <w:sz w:val="18"/>
              </w:rPr>
            </w:pPr>
            <w:r>
              <w:rPr>
                <w:rFonts w:ascii="Arial" w:hAnsi="Arial"/>
                <w:sz w:val="18"/>
              </w:rPr>
              <w:t>7.68 x N1 (3 x N1)</w:t>
            </w:r>
          </w:p>
        </w:tc>
      </w:tr>
      <w:tr w:rsidR="00ED4CC3" w14:paraId="52C56688" w14:textId="77777777">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EAA3727" w14:textId="77777777" w:rsidR="00ED4CC3" w:rsidRDefault="00000000">
            <w:pPr>
              <w:pStyle w:val="TAN"/>
              <w:rPr>
                <w:snapToGrid w:val="0"/>
              </w:rPr>
            </w:pPr>
            <w:r>
              <w:rPr>
                <w:snapToGrid w:val="0"/>
              </w:rPr>
              <w:t>Note 1</w:t>
            </w:r>
            <w:r>
              <w:t>:</w:t>
            </w:r>
            <w:r>
              <w:rPr>
                <w:lang w:val="en-US"/>
              </w:rPr>
              <w:tab/>
              <w:t xml:space="preserve">M2 = 2 </w:t>
            </w:r>
            <w:r>
              <w:rPr>
                <w:snapToGrid w:val="0"/>
              </w:rPr>
              <w:t>if SMTC periodicity</w:t>
            </w:r>
            <w:r>
              <w:t xml:space="preserve"> </w:t>
            </w:r>
            <w:r>
              <w:rPr>
                <w:snapToGrid w:val="0"/>
              </w:rPr>
              <w:t>of measured intra-frequency cell &gt; 20 ms and 1&lt;N</w:t>
            </w:r>
            <w:r>
              <w:rPr>
                <w:snapToGrid w:val="0"/>
                <w:vertAlign w:val="subscript"/>
              </w:rPr>
              <w:t>SMTC</w:t>
            </w:r>
            <w:r>
              <w:rPr>
                <w:snapToGrid w:val="0"/>
              </w:rPr>
              <w:t xml:space="preserve"> </w:t>
            </w:r>
            <w:r>
              <w:rPr>
                <w:snapToGrid w:val="0"/>
              </w:rPr>
              <w:sym w:font="Symbol" w:char="F0A3"/>
            </w:r>
            <w:r>
              <w:rPr>
                <w:snapToGrid w:val="0"/>
              </w:rPr>
              <w:t xml:space="preserve"> 4 upon more than 1 SMTC configured at the UE; M2 = 1.5 if SMTC periodicity</w:t>
            </w:r>
            <w:r>
              <w:t xml:space="preserve"> </w:t>
            </w:r>
            <w:r>
              <w:rPr>
                <w:snapToGrid w:val="0"/>
              </w:rPr>
              <w:t>of measured intra-frequency cell &gt; 20 ms and N</w:t>
            </w:r>
            <w:r>
              <w:rPr>
                <w:snapToGrid w:val="0"/>
                <w:vertAlign w:val="subscript"/>
              </w:rPr>
              <w:t>SMTC</w:t>
            </w:r>
            <w:r>
              <w:rPr>
                <w:snapToGrid w:val="0"/>
              </w:rPr>
              <w:t>=1 upon 1 SMTC configured at the UE; otherwise M2=1.</w:t>
            </w:r>
            <w:r>
              <w:t xml:space="preserve"> </w:t>
            </w:r>
            <w:r>
              <w:rPr>
                <w:snapToGrid w:val="0"/>
              </w:rPr>
              <w:t>Where, N</w:t>
            </w:r>
            <w:r>
              <w:rPr>
                <w:snapToGrid w:val="0"/>
                <w:vertAlign w:val="subscript"/>
              </w:rPr>
              <w:t>SMTC</w:t>
            </w:r>
            <w:r>
              <w:rPr>
                <w:snapToGrid w:val="0"/>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14:paraId="1312C968" w14:textId="77777777" w:rsidR="00ED4CC3" w:rsidRDefault="00000000">
            <w:pPr>
              <w:pStyle w:val="TAN"/>
            </w:pPr>
            <w:r>
              <w:rPr>
                <w:snapToGrid w:val="0"/>
              </w:rPr>
              <w:t>Note 2:</w:t>
            </w:r>
            <w:r>
              <w:t xml:space="preserve"> </w:t>
            </w:r>
            <w:r>
              <w:tab/>
              <w:t>The UE is not required to meet the requirements for 2.56s DRX cycle length for earth-moving LEO deployment.</w:t>
            </w:r>
          </w:p>
        </w:tc>
      </w:tr>
    </w:tbl>
    <w:p w14:paraId="79FB61BE" w14:textId="77777777" w:rsidR="00ED4CC3" w:rsidRDefault="00ED4CC3"/>
    <w:p w14:paraId="3BE1BD45" w14:textId="77777777" w:rsidR="00ED4CC3" w:rsidRDefault="00000000">
      <w:pPr>
        <w:pStyle w:val="TH"/>
        <w:rPr>
          <w:vertAlign w:val="subscript"/>
        </w:rPr>
      </w:pPr>
      <w:r>
        <w:lastRenderedPageBreak/>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ED4CC3" w14:paraId="40BDA946" w14:textId="77777777">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tcPr>
          <w:p w14:paraId="5E26D4A9" w14:textId="77777777" w:rsidR="00ED4CC3" w:rsidRDefault="00000000">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tcPr>
          <w:p w14:paraId="12B93402" w14:textId="77777777" w:rsidR="00ED4CC3" w:rsidRDefault="00000000">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tcPr>
          <w:p w14:paraId="660CF7AF" w14:textId="77777777" w:rsidR="00ED4CC3" w:rsidRDefault="00000000">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tcPr>
          <w:p w14:paraId="1A86CEF1" w14:textId="77777777" w:rsidR="00ED4CC3" w:rsidRDefault="00000000">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rsidR="00ED4CC3" w14:paraId="5D5691AD" w14:textId="777777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13C556" w14:textId="77777777" w:rsidR="00ED4CC3" w:rsidRDefault="00ED4CC3">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tcPr>
          <w:p w14:paraId="5C864517" w14:textId="77777777" w:rsidR="00ED4CC3" w:rsidRDefault="00ED4CC3">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tcPr>
          <w:p w14:paraId="26155CD2" w14:textId="77777777" w:rsidR="00ED4CC3" w:rsidRDefault="00ED4CC3">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tcPr>
          <w:p w14:paraId="1C96B97C" w14:textId="77777777" w:rsidR="00ED4CC3" w:rsidRDefault="00ED4CC3">
            <w:pPr>
              <w:keepNext/>
              <w:keepLines/>
              <w:spacing w:after="0"/>
              <w:jc w:val="center"/>
              <w:rPr>
                <w:rFonts w:ascii="Arial" w:eastAsia="Malgun Gothic" w:hAnsi="Arial"/>
                <w:b/>
                <w:sz w:val="18"/>
              </w:rPr>
            </w:pPr>
          </w:p>
        </w:tc>
      </w:tr>
      <w:tr w:rsidR="00ED4CC3" w14:paraId="3524DFE5"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D1F8C90" w14:textId="77777777" w:rsidR="00ED4CC3" w:rsidRDefault="00000000">
            <w:pPr>
              <w:pStyle w:val="TAC"/>
              <w:rPr>
                <w:rFonts w:eastAsia="Malgun Gothic"/>
              </w:rPr>
            </w:pPr>
            <w:r>
              <w:t>0.32</w:t>
            </w:r>
          </w:p>
        </w:tc>
        <w:tc>
          <w:tcPr>
            <w:tcW w:w="1407" w:type="pct"/>
            <w:tcBorders>
              <w:top w:val="single" w:sz="4" w:space="0" w:color="auto"/>
              <w:left w:val="single" w:sz="4" w:space="0" w:color="auto"/>
              <w:bottom w:val="single" w:sz="4" w:space="0" w:color="auto"/>
              <w:right w:val="single" w:sz="4" w:space="0" w:color="auto"/>
            </w:tcBorders>
          </w:tcPr>
          <w:p w14:paraId="1E604DAD" w14:textId="77777777" w:rsidR="00ED4CC3" w:rsidRDefault="00000000">
            <w:pPr>
              <w:pStyle w:val="TAC"/>
              <w:rPr>
                <w:rFonts w:eastAsia="Malgun Gothic"/>
              </w:rPr>
            </w:pPr>
            <w:r>
              <w:t xml:space="preserve"> 2.56 x M2 (8 x M2)</w:t>
            </w:r>
            <w:r>
              <w:rPr>
                <w:vertAlign w:val="superscript"/>
              </w:rPr>
              <w:t>Note 1</w:t>
            </w:r>
          </w:p>
        </w:tc>
        <w:tc>
          <w:tcPr>
            <w:tcW w:w="1519" w:type="pct"/>
            <w:tcBorders>
              <w:top w:val="single" w:sz="4" w:space="0" w:color="auto"/>
              <w:left w:val="single" w:sz="4" w:space="0" w:color="auto"/>
              <w:bottom w:val="single" w:sz="4" w:space="0" w:color="auto"/>
              <w:right w:val="single" w:sz="4" w:space="0" w:color="auto"/>
            </w:tcBorders>
          </w:tcPr>
          <w:p w14:paraId="6F90A5C2" w14:textId="77777777" w:rsidR="00ED4CC3" w:rsidRDefault="00000000">
            <w:pPr>
              <w:pStyle w:val="TAC"/>
              <w:rPr>
                <w:rFonts w:eastAsia="Malgun Gothic"/>
              </w:rPr>
            </w:pPr>
            <w: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tcPr>
          <w:p w14:paraId="1B34015C" w14:textId="77777777" w:rsidR="00ED4CC3" w:rsidRDefault="00000000">
            <w:pPr>
              <w:pStyle w:val="TAC"/>
              <w:rPr>
                <w:rFonts w:eastAsia="Malgun Gothic"/>
              </w:rPr>
            </w:pPr>
            <w:r>
              <w:t>0.96 x M4 (3 x M4)</w:t>
            </w:r>
            <w:r>
              <w:rPr>
                <w:vertAlign w:val="superscript"/>
              </w:rPr>
              <w:t xml:space="preserve"> Note 1</w:t>
            </w:r>
          </w:p>
        </w:tc>
      </w:tr>
      <w:tr w:rsidR="00ED4CC3" w14:paraId="40C77F73"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62AE13E1" w14:textId="77777777" w:rsidR="00ED4CC3" w:rsidRDefault="00000000">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tcPr>
          <w:p w14:paraId="4B3D87B6" w14:textId="77777777" w:rsidR="00ED4CC3" w:rsidRDefault="00000000">
            <w:pPr>
              <w:pStyle w:val="TAC"/>
              <w:rPr>
                <w:rFonts w:eastAsia="Malgun Gothic"/>
              </w:rPr>
            </w:pPr>
            <w:r>
              <w:t>5.12 (8)</w:t>
            </w:r>
          </w:p>
        </w:tc>
        <w:tc>
          <w:tcPr>
            <w:tcW w:w="1519" w:type="pct"/>
            <w:tcBorders>
              <w:top w:val="single" w:sz="4" w:space="0" w:color="auto"/>
              <w:left w:val="single" w:sz="4" w:space="0" w:color="auto"/>
              <w:bottom w:val="single" w:sz="4" w:space="0" w:color="auto"/>
              <w:right w:val="single" w:sz="4" w:space="0" w:color="auto"/>
            </w:tcBorders>
          </w:tcPr>
          <w:p w14:paraId="128C3D51" w14:textId="77777777" w:rsidR="00ED4CC3" w:rsidRDefault="00000000">
            <w:pPr>
              <w:pStyle w:val="TAC"/>
              <w:rPr>
                <w:rFonts w:eastAsia="Malgun Gothic"/>
              </w:rPr>
            </w:pPr>
            <w:r>
              <w:t>0.64 (1)</w:t>
            </w:r>
          </w:p>
        </w:tc>
        <w:tc>
          <w:tcPr>
            <w:tcW w:w="1340" w:type="pct"/>
            <w:tcBorders>
              <w:top w:val="single" w:sz="4" w:space="0" w:color="auto"/>
              <w:left w:val="single" w:sz="4" w:space="0" w:color="auto"/>
              <w:bottom w:val="single" w:sz="4" w:space="0" w:color="auto"/>
              <w:right w:val="single" w:sz="4" w:space="0" w:color="auto"/>
            </w:tcBorders>
          </w:tcPr>
          <w:p w14:paraId="29190AFE" w14:textId="77777777" w:rsidR="00ED4CC3" w:rsidRDefault="00000000">
            <w:pPr>
              <w:pStyle w:val="TAC"/>
              <w:rPr>
                <w:rFonts w:eastAsia="Malgun Gothic"/>
              </w:rPr>
            </w:pPr>
            <w:r>
              <w:t>1.92 (3)</w:t>
            </w:r>
          </w:p>
        </w:tc>
      </w:tr>
      <w:tr w:rsidR="00ED4CC3" w14:paraId="2E31CCAA"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0713C10" w14:textId="77777777" w:rsidR="00ED4CC3" w:rsidRDefault="00000000">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tcPr>
          <w:p w14:paraId="531A111F" w14:textId="77777777" w:rsidR="00ED4CC3" w:rsidRDefault="00000000">
            <w:pPr>
              <w:pStyle w:val="TAC"/>
              <w:rPr>
                <w:rFonts w:eastAsia="Malgun Gothic"/>
              </w:rPr>
            </w:pPr>
            <w:r>
              <w:t>8.96 (7)</w:t>
            </w:r>
          </w:p>
        </w:tc>
        <w:tc>
          <w:tcPr>
            <w:tcW w:w="1519" w:type="pct"/>
            <w:tcBorders>
              <w:top w:val="single" w:sz="4" w:space="0" w:color="auto"/>
              <w:left w:val="single" w:sz="4" w:space="0" w:color="auto"/>
              <w:bottom w:val="single" w:sz="4" w:space="0" w:color="auto"/>
              <w:right w:val="single" w:sz="4" w:space="0" w:color="auto"/>
            </w:tcBorders>
          </w:tcPr>
          <w:p w14:paraId="2A0FADE7" w14:textId="77777777" w:rsidR="00ED4CC3" w:rsidRDefault="00000000">
            <w:pPr>
              <w:pStyle w:val="TAC"/>
              <w:rPr>
                <w:rFonts w:eastAsia="Malgun Gothic"/>
              </w:rPr>
            </w:pPr>
            <w:r>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tcPr>
          <w:p w14:paraId="368F3004" w14:textId="77777777" w:rsidR="00ED4CC3" w:rsidRDefault="00000000">
            <w:pPr>
              <w:pStyle w:val="TAC"/>
              <w:rPr>
                <w:rFonts w:eastAsia="Malgun Gothic"/>
              </w:rPr>
            </w:pPr>
            <w:r>
              <w:t>3.84 (3)</w:t>
            </w:r>
          </w:p>
        </w:tc>
      </w:tr>
      <w:tr w:rsidR="00ED4CC3" w14:paraId="63CD87B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7856CF9" w14:textId="77777777" w:rsidR="00ED4CC3" w:rsidRDefault="00000000">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tcPr>
          <w:p w14:paraId="64B276C7" w14:textId="77777777" w:rsidR="00ED4CC3" w:rsidRDefault="00000000">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tcPr>
          <w:p w14:paraId="2D83A6D5" w14:textId="77777777" w:rsidR="00ED4CC3" w:rsidRDefault="00000000">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tcPr>
          <w:p w14:paraId="2EA3FA7E" w14:textId="77777777" w:rsidR="00ED4CC3" w:rsidRDefault="00000000">
            <w:pPr>
              <w:pStyle w:val="TAC"/>
              <w:rPr>
                <w:rFonts w:eastAsia="Malgun Gothic"/>
              </w:rPr>
            </w:pPr>
            <w:r>
              <w:t>7.68 (3)</w:t>
            </w:r>
          </w:p>
        </w:tc>
      </w:tr>
      <w:tr w:rsidR="00ED4CC3" w14:paraId="252DF8C8"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EDB7BEC" w14:textId="77777777" w:rsidR="00ED4CC3" w:rsidRDefault="00000000">
            <w:pPr>
              <w:pStyle w:val="TAN"/>
              <w:rPr>
                <w:rFonts w:eastAsia="Malgun Gothic"/>
              </w:rPr>
            </w:pPr>
            <w:r>
              <w:t>Note 1:</w:t>
            </w:r>
            <w:r>
              <w:rPr>
                <w:rFonts w:eastAsia="CG Times (WN)"/>
                <w:lang w:val="en-US"/>
              </w:rPr>
              <w:tab/>
            </w:r>
            <w:r>
              <w:t>When SMTC &lt; = 40 ms, M2 = M3 = M4 = 1; and when SMTC &gt; 40 ms, M2 = 2, M3 = M4 = 2.5</w:t>
            </w:r>
          </w:p>
        </w:tc>
      </w:tr>
    </w:tbl>
    <w:p w14:paraId="6FADE7A5" w14:textId="77777777" w:rsidR="00ED4CC3" w:rsidRDefault="00ED4CC3"/>
    <w:p w14:paraId="7D9CA0B8" w14:textId="77777777" w:rsidR="00ED4CC3" w:rsidRDefault="00000000">
      <w:pPr>
        <w:rPr>
          <w:szCs w:val="24"/>
        </w:rPr>
      </w:pPr>
      <w:r>
        <w:t xml:space="preserve">If </w:t>
      </w:r>
      <w:r>
        <w:rPr>
          <w:lang w:val="en-US"/>
        </w:rPr>
        <w:t>‘</w:t>
      </w:r>
      <w:r>
        <w:rPr>
          <w:i/>
          <w:iCs/>
          <w:lang w:val="en-US"/>
        </w:rPr>
        <w:t>t-Service</w:t>
      </w:r>
      <w:r>
        <w:rPr>
          <w:lang w:val="en-US"/>
        </w:rPr>
        <w:t>’</w:t>
      </w:r>
      <w:r>
        <w:t xml:space="preserve"> is broadcasted and applicable, UE shall be able to detect, measure, and evaluate neighbour cells before the serving cell stops serving the area 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rPr>
        <w:t>T</w:t>
      </w:r>
      <w:r>
        <w:rPr>
          <w:szCs w:val="24"/>
          <w:vertAlign w:val="subscript"/>
        </w:rPr>
        <w:t>trigger</w:t>
      </w:r>
      <w:r>
        <w:t>.</w:t>
      </w:r>
    </w:p>
    <w:p w14:paraId="7CCEB5BD" w14:textId="77777777" w:rsidR="00ED4CC3" w:rsidRDefault="00000000">
      <w:pPr>
        <w:pStyle w:val="EQ"/>
      </w:pPr>
      <w:r>
        <w:tab/>
        <w:t>T</w:t>
      </w:r>
      <w:r>
        <w:rPr>
          <w:vertAlign w:val="subscript"/>
        </w:rPr>
        <w:t>trigger</w:t>
      </w:r>
      <w:r>
        <w:t xml:space="preserve"> = max(K</w:t>
      </w:r>
      <w:r>
        <w:rPr>
          <w:vertAlign w:val="subscript"/>
        </w:rPr>
        <w:t>multi_SMTC</w:t>
      </w:r>
      <w:r>
        <w:t>*T</w:t>
      </w:r>
      <w:r>
        <w:rPr>
          <w:vertAlign w:val="subscript"/>
        </w:rPr>
        <w:t>detect,NR_Intra</w:t>
      </w:r>
      <w:r>
        <w:t>, K</w:t>
      </w:r>
      <w:r>
        <w:rPr>
          <w:vertAlign w:val="subscript"/>
        </w:rPr>
        <w:t>multi_SMTC</w:t>
      </w:r>
      <w:r>
        <w:t xml:space="preserve"> *K</w:t>
      </w:r>
      <w:r>
        <w:rPr>
          <w:vertAlign w:val="subscript"/>
        </w:rPr>
        <w:t>carrier</w:t>
      </w:r>
      <w:r>
        <w:t>* T</w:t>
      </w:r>
      <w:r>
        <w:rPr>
          <w:vertAlign w:val="subscript"/>
        </w:rPr>
        <w:t>detect,NR_Inter</w:t>
      </w:r>
      <w:r>
        <w:t>),</w:t>
      </w:r>
    </w:p>
    <w:p w14:paraId="211F2074" w14:textId="77777777" w:rsidR="00ED4CC3" w:rsidRDefault="00000000">
      <w:r>
        <w:rPr>
          <w:szCs w:val="24"/>
        </w:rPr>
        <w:t>where</w:t>
      </w:r>
    </w:p>
    <w:p w14:paraId="422CC14E" w14:textId="77777777" w:rsidR="00ED4CC3" w:rsidRDefault="00000000">
      <w:pPr>
        <w:pStyle w:val="B10"/>
      </w:pPr>
      <w:r>
        <w:t>-</w:t>
      </w:r>
      <w:r>
        <w:tab/>
        <w:t>K</w:t>
      </w:r>
      <w:r>
        <w:rPr>
          <w:vertAlign w:val="subscript"/>
        </w:rPr>
        <w:t>carrier</w:t>
      </w:r>
      <w:r>
        <w:t xml:space="preserve"> is the number of NR inter-frequency carriers indicated by the serving cell,</w:t>
      </w:r>
    </w:p>
    <w:p w14:paraId="4A00ABE5" w14:textId="77777777" w:rsidR="00ED4CC3" w:rsidRDefault="00000000">
      <w:pPr>
        <w:pStyle w:val="B10"/>
      </w:pPr>
      <w:r>
        <w:t>-</w:t>
      </w:r>
      <w:r>
        <w:tab/>
        <w:t>T</w:t>
      </w:r>
      <w:r>
        <w:rPr>
          <w:vertAlign w:val="subscript"/>
        </w:rPr>
        <w:t>detect,NR_Intra</w:t>
      </w:r>
      <w:r>
        <w:t xml:space="preserve"> </w:t>
      </w:r>
      <w:r>
        <w:rPr>
          <w:rFonts w:hint="eastAsia"/>
        </w:rPr>
        <w:t>refers to</w:t>
      </w:r>
      <w:r>
        <w:t xml:space="preserve"> intra-frequency cell detection delay in IDLE/INACTIVE mode defined </w:t>
      </w:r>
      <w:del w:id="3" w:author="CMCC-shiyuan-bigCR" w:date="2024-07-29T21:13:00Z">
        <w:r>
          <w:rPr>
            <w:lang w:val="en-US"/>
          </w:rPr>
          <w:delText>Table</w:delText>
        </w:r>
      </w:del>
      <w:ins w:id="4" w:author="CMCC-shiyuan-bigCR" w:date="2024-07-29T21:13:00Z">
        <w:r>
          <w:rPr>
            <w:rFonts w:hint="eastAsia"/>
            <w:lang w:val="en-US" w:eastAsia="zh-CN"/>
          </w:rPr>
          <w:t>in</w:t>
        </w:r>
      </w:ins>
      <w:r>
        <w:t xml:space="preserve"> Table 4.2C.2.3-2,</w:t>
      </w:r>
    </w:p>
    <w:p w14:paraId="16CF52E0" w14:textId="77777777" w:rsidR="00ED4CC3" w:rsidRDefault="00000000">
      <w:pPr>
        <w:pStyle w:val="B10"/>
      </w:pPr>
      <w:r>
        <w:t>-</w:t>
      </w:r>
      <w:r>
        <w:tab/>
        <w:t>T</w:t>
      </w:r>
      <w:r>
        <w:rPr>
          <w:vertAlign w:val="subscript"/>
        </w:rPr>
        <w:t>detect,NR_Inter</w:t>
      </w:r>
      <w:r>
        <w:t xml:space="preserve"> </w:t>
      </w:r>
      <w:r>
        <w:rPr>
          <w:rFonts w:hint="eastAsia"/>
        </w:rPr>
        <w:t>refers to</w:t>
      </w:r>
      <w:r>
        <w:t xml:space="preserve"> inter-frequency cell detection delay in IDLE/INACTIVE mode defined </w:t>
      </w:r>
      <w:ins w:id="5" w:author="CMCC-shiyuan-bigCR" w:date="2024-07-29T21:13:00Z">
        <w:r>
          <w:rPr>
            <w:rFonts w:hint="eastAsia"/>
            <w:lang w:val="en-US" w:eastAsia="zh-CN"/>
          </w:rPr>
          <w:t xml:space="preserve">in </w:t>
        </w:r>
      </w:ins>
      <w:r>
        <w:t>Table 4.2C.2.4-2.</w:t>
      </w:r>
    </w:p>
    <w:p w14:paraId="2AAB1752" w14:textId="77777777" w:rsidR="00ED4CC3" w:rsidRDefault="00000000">
      <w:r>
        <w:t>The requirements in this clause apply provided that the number of SMTCs for</w:t>
      </w:r>
      <w:del w:id="6" w:author="CMCC-shiyuan-bigCR" w:date="2024-07-29T21:13:00Z">
        <w:r>
          <w:delText xml:space="preserve"> any</w:delText>
        </w:r>
      </w:del>
      <w:r>
        <w:t xml:space="preserve"> int</w:t>
      </w:r>
      <w:ins w:id="7" w:author="CMCC-shiyuan-bigCR" w:date="2024-07-29T21:14:00Z">
        <w:r>
          <w:rPr>
            <w:rFonts w:hint="eastAsia"/>
            <w:lang w:val="en-US" w:eastAsia="zh-CN"/>
          </w:rPr>
          <w:t>ra</w:t>
        </w:r>
      </w:ins>
      <w:del w:id="8" w:author="CMCC-shiyuan-bigCR" w:date="2024-07-29T21:14:00Z">
        <w:r>
          <w:delText>er</w:delText>
        </w:r>
      </w:del>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14:paraId="00AA6442" w14:textId="77777777" w:rsidR="00ED4CC3" w:rsidRDefault="00000000">
      <w:pPr>
        <w:jc w:val="center"/>
        <w:outlineLvl w:val="0"/>
        <w:rPr>
          <w:b/>
          <w:bCs/>
          <w:highlight w:val="yellow"/>
          <w:lang w:val="en-US" w:eastAsia="zh-CN"/>
        </w:rPr>
      </w:pPr>
      <w:r>
        <w:rPr>
          <w:rFonts w:hint="eastAsia"/>
          <w:b/>
          <w:bCs/>
          <w:highlight w:val="yellow"/>
          <w:lang w:val="en-US" w:eastAsia="zh-CN"/>
        </w:rPr>
        <w:t>&lt;Next change&gt;</w:t>
      </w:r>
    </w:p>
    <w:p w14:paraId="23D4E5AF" w14:textId="77777777" w:rsidR="00ED4CC3" w:rsidRDefault="00ED4CC3">
      <w:pPr>
        <w:jc w:val="center"/>
        <w:rPr>
          <w:b/>
          <w:bCs/>
          <w:highlight w:val="yellow"/>
          <w:lang w:val="en-US" w:eastAsia="zh-CN"/>
        </w:rPr>
      </w:pPr>
    </w:p>
    <w:p w14:paraId="397C3CC6" w14:textId="77777777" w:rsidR="00ED4CC3" w:rsidRDefault="00000000">
      <w:pPr>
        <w:pStyle w:val="Heading5"/>
      </w:pPr>
      <w:r>
        <w:t>6.1</w:t>
      </w:r>
      <w:r>
        <w:rPr>
          <w:rFonts w:hint="eastAsia"/>
        </w:rPr>
        <w:t>C</w:t>
      </w:r>
      <w:r>
        <w:t>.1.2.2</w:t>
      </w:r>
      <w:r>
        <w:tab/>
        <w:t>Interruption time</w:t>
      </w:r>
    </w:p>
    <w:p w14:paraId="6E3440DF" w14:textId="77777777" w:rsidR="00ED4CC3" w:rsidRDefault="00000000">
      <w:pPr>
        <w:rPr>
          <w:rFonts w:cs="v4.2.0"/>
        </w:rPr>
      </w:pPr>
      <w:bookmarkStart w:id="9" w:name="_Hlk137915426"/>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65A9915D" w14:textId="77777777" w:rsidR="00ED4CC3" w:rsidRDefault="00000000">
      <w:pPr>
        <w:rPr>
          <w:rFonts w:cs="v4.2.0"/>
          <w:position w:val="-6"/>
        </w:rPr>
      </w:pPr>
      <w:r>
        <w:rPr>
          <w:rFonts w:cs="v4.2.0"/>
        </w:rPr>
        <w:t xml:space="preserve">When intra-frequency or inter-frequency handover </w:t>
      </w:r>
      <w:r>
        <w:rPr>
          <w:rFonts w:cs="v4.2.0" w:hint="eastAsia"/>
        </w:rPr>
        <w:t>to NR SAN cell</w:t>
      </w:r>
      <w:r>
        <w:rPr>
          <w:rFonts w:cs="v4.2.0"/>
        </w:rPr>
        <w:t xml:space="preserve"> is commanded, </w:t>
      </w:r>
      <w:bookmarkEnd w:id="9"/>
      <w:r>
        <w:rPr>
          <w:rFonts w:cs="v4.2.0"/>
        </w:rPr>
        <w:t>the interruption time shall be less than T</w:t>
      </w:r>
      <w:r>
        <w:rPr>
          <w:rFonts w:cs="v4.2.0"/>
          <w:vertAlign w:val="subscript"/>
        </w:rPr>
        <w:t>interrupt</w:t>
      </w:r>
    </w:p>
    <w:p w14:paraId="353A7B6C" w14:textId="77777777" w:rsidR="00ED4CC3" w:rsidRDefault="00000000">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processing</w:t>
      </w:r>
      <w:r>
        <w:t xml:space="preserve"> </w:t>
      </w:r>
      <w:r>
        <w:rPr>
          <w:vertAlign w:val="subscript"/>
        </w:rPr>
        <w:t xml:space="preserve"> </w:t>
      </w:r>
      <w:r>
        <w:t>+ T</w:t>
      </w:r>
      <w:r>
        <w:rPr>
          <w:vertAlign w:val="subscript"/>
        </w:rPr>
        <w:t>∆</w:t>
      </w:r>
      <w:r>
        <w:t xml:space="preserve"> + T</w:t>
      </w:r>
      <w:r>
        <w:rPr>
          <w:vertAlign w:val="subscript"/>
        </w:rPr>
        <w:t xml:space="preserve">margin </w:t>
      </w:r>
      <w:r>
        <w:t>ms</w:t>
      </w:r>
    </w:p>
    <w:p w14:paraId="1F9DA186" w14:textId="77777777" w:rsidR="00ED4CC3" w:rsidRDefault="00000000">
      <w:pPr>
        <w:rPr>
          <w:rFonts w:cs="v4.2.0"/>
        </w:rPr>
      </w:pPr>
      <w:r>
        <w:rPr>
          <w:rFonts w:cs="v4.2.0"/>
        </w:rPr>
        <w:t>O</w:t>
      </w:r>
      <w:r>
        <w:rPr>
          <w:rFonts w:cs="v4.2.0" w:hint="eastAsia"/>
        </w:rPr>
        <w:t>therwise, no interruption time requirement is applied.</w:t>
      </w:r>
    </w:p>
    <w:p w14:paraId="7D4A497F" w14:textId="77777777" w:rsidR="00ED4CC3" w:rsidRDefault="00000000">
      <w:pPr>
        <w:rPr>
          <w:rFonts w:cs="v4.2.0"/>
        </w:rPr>
      </w:pPr>
      <w:r>
        <w:rPr>
          <w:rFonts w:cs="v4.2.0"/>
        </w:rPr>
        <w:t>Where:</w:t>
      </w:r>
    </w:p>
    <w:p w14:paraId="25F299B4" w14:textId="77777777" w:rsidR="00ED4CC3" w:rsidRDefault="00000000">
      <w:pPr>
        <w:pStyle w:val="B10"/>
      </w:pPr>
      <w:r>
        <w:rPr>
          <w:rFonts w:hint="eastAsia"/>
        </w:rPr>
        <w:t>-</w:t>
      </w:r>
      <w:r>
        <w:tab/>
        <w:t>T</w:t>
      </w:r>
      <w:r>
        <w:rPr>
          <w:vertAlign w:val="subscript"/>
        </w:rPr>
        <w:t>search</w:t>
      </w:r>
      <w:r>
        <w:t xml:space="preserve"> is the time required to search the target </w:t>
      </w:r>
      <w:r>
        <w:rPr>
          <w:rFonts w:hint="eastAsia"/>
        </w:rPr>
        <w:t xml:space="preserve">NR SAN </w:t>
      </w:r>
      <w:r>
        <w:t>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rPr>
        <w:t xml:space="preserve"> </w:t>
      </w:r>
      <w:r>
        <w:t>≥</w:t>
      </w:r>
      <w:r>
        <w:rPr>
          <w:rFonts w:hint="eastAsia"/>
        </w:rPr>
        <w:t xml:space="preserve"> </w:t>
      </w:r>
      <w:r>
        <w:t>-2 dB, then T</w:t>
      </w:r>
      <w:r>
        <w:rPr>
          <w:vertAlign w:val="subscript"/>
        </w:rPr>
        <w:t>search</w:t>
      </w:r>
      <w:r>
        <w:t xml:space="preserve"> = T</w:t>
      </w:r>
      <w:r>
        <w:rPr>
          <w:vertAlign w:val="subscript"/>
        </w:rPr>
        <w:t>rs</w:t>
      </w:r>
      <w:r>
        <w:t xml:space="preserve"> ms. If the target cell is an unknown inter-frequency cell and the target cell Es/Iot</w:t>
      </w:r>
      <w:r>
        <w:rPr>
          <w:rFonts w:hint="eastAsia"/>
        </w:rPr>
        <w:t xml:space="preserve"> </w:t>
      </w:r>
      <w:r>
        <w:t>≥</w:t>
      </w:r>
      <w:r>
        <w:rPr>
          <w:rFonts w:hint="eastAsia"/>
        </w:rPr>
        <w:t xml:space="preserve"> </w:t>
      </w:r>
      <w:r>
        <w:t>-2 dB, then T</w:t>
      </w:r>
      <w:r>
        <w:rPr>
          <w:vertAlign w:val="subscript"/>
        </w:rPr>
        <w:t>search</w:t>
      </w:r>
      <w:r>
        <w:t xml:space="preserve"> = 3* T</w:t>
      </w:r>
      <w:r>
        <w:rPr>
          <w:vertAlign w:val="subscript"/>
        </w:rPr>
        <w:t>rs</w:t>
      </w:r>
      <w:r>
        <w:t xml:space="preserve"> ms. Regardless of whether DRX is in use by the UE, T</w:t>
      </w:r>
      <w:r>
        <w:rPr>
          <w:vertAlign w:val="subscript"/>
        </w:rPr>
        <w:t>search</w:t>
      </w:r>
      <w:r>
        <w:t xml:space="preserve"> shall still be based on non-DRX target cell search times.</w:t>
      </w:r>
    </w:p>
    <w:p w14:paraId="66FF5EF0" w14:textId="77777777" w:rsidR="00ED4CC3" w:rsidRDefault="00000000">
      <w:pPr>
        <w:pStyle w:val="B10"/>
      </w:pPr>
      <w:r>
        <w:rPr>
          <w:rFonts w:hint="eastAsia"/>
        </w:rPr>
        <w:t>-</w:t>
      </w: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14:paraId="6DEA0124" w14:textId="77777777" w:rsidR="00ED4CC3" w:rsidRDefault="00000000">
      <w:pPr>
        <w:pStyle w:val="B10"/>
      </w:pPr>
      <w:r>
        <w:rPr>
          <w:rFonts w:hint="eastAsia"/>
        </w:rPr>
        <w:t>-</w:t>
      </w:r>
      <w:r>
        <w:tab/>
        <w:t>T</w:t>
      </w:r>
      <w:r>
        <w:rPr>
          <w:vertAlign w:val="subscript"/>
        </w:rPr>
        <w:t>processing</w:t>
      </w:r>
      <w:r>
        <w:t xml:space="preserve"> is time for UE processing. T</w:t>
      </w:r>
      <w:r>
        <w:rPr>
          <w:vertAlign w:val="subscript"/>
        </w:rPr>
        <w:t>processing</w:t>
      </w:r>
      <w:r>
        <w:t xml:space="preserve"> can be up to 20ms.</w:t>
      </w:r>
    </w:p>
    <w:p w14:paraId="453AA7C1" w14:textId="77777777" w:rsidR="00ED4CC3" w:rsidRDefault="00000000">
      <w:pPr>
        <w:pStyle w:val="B10"/>
      </w:pPr>
      <w:r>
        <w:rPr>
          <w:rFonts w:hint="eastAsia"/>
        </w:rPr>
        <w:lastRenderedPageBreak/>
        <w:t>-</w:t>
      </w:r>
      <w:r>
        <w:tab/>
        <w:t>T</w:t>
      </w:r>
      <w:r>
        <w:rPr>
          <w:vertAlign w:val="subscript"/>
        </w:rPr>
        <w:t xml:space="preserve">margin </w:t>
      </w:r>
      <w:r>
        <w:t>is time for SSB post-processing. T</w:t>
      </w:r>
      <w:r>
        <w:rPr>
          <w:vertAlign w:val="subscript"/>
        </w:rPr>
        <w:t xml:space="preserve">margin </w:t>
      </w:r>
      <w:r>
        <w:t>can be up to 2ms.</w:t>
      </w:r>
    </w:p>
    <w:p w14:paraId="764283AE" w14:textId="77777777" w:rsidR="00ED4CC3" w:rsidRDefault="00000000">
      <w:pPr>
        <w:pStyle w:val="B10"/>
      </w:pPr>
      <w:r>
        <w:rPr>
          <w:rFonts w:hint="eastAsia"/>
        </w:rPr>
        <w:t>-</w:t>
      </w:r>
      <w:r>
        <w:tab/>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w:t>
      </w:r>
      <w:r>
        <w:rPr>
          <w:rFonts w:hint="eastAsia"/>
        </w:rPr>
        <w:t>[10]</w:t>
      </w:r>
      <w:r>
        <w:t xml:space="preserve"> ms. SSB to PRACH occasion associated period is defined in the table 8.1-1 of TS 38.213 [3].</w:t>
      </w:r>
    </w:p>
    <w:p w14:paraId="70C2B1FA" w14:textId="77777777" w:rsidR="00ED4CC3" w:rsidRDefault="00000000">
      <w:pPr>
        <w:pStyle w:val="B10"/>
      </w:pPr>
      <w:r>
        <w:rPr>
          <w:rFonts w:hint="eastAsia"/>
        </w:rPr>
        <w:t>-</w:t>
      </w:r>
      <w:r>
        <w:tab/>
        <w:t>T</w:t>
      </w:r>
      <w:r>
        <w:rPr>
          <w:vertAlign w:val="subscript"/>
        </w:rPr>
        <w:t>rs</w:t>
      </w:r>
      <w:r>
        <w:t xml:space="preserve"> is the SMTC periodicity of the target NR </w:t>
      </w:r>
      <w:r>
        <w:rPr>
          <w:rFonts w:hint="eastAsia"/>
        </w:rPr>
        <w:t xml:space="preserve">SAN </w:t>
      </w:r>
      <w:r>
        <w:t>cell if the UE has been provided with an SMTC configuration for the target cell</w:t>
      </w:r>
      <w:r>
        <w:rPr>
          <w:rFonts w:hint="eastAsia"/>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7832C91D" w14:textId="77777777" w:rsidR="00ED4CC3" w:rsidRDefault="00000000">
      <w:pPr>
        <w:rPr>
          <w:rFonts w:cs="v4.2.0"/>
          <w:lang w:eastAsia="zh-CN"/>
        </w:rPr>
      </w:pPr>
      <w:r>
        <w:rPr>
          <w:rFonts w:cs="v4.2.0"/>
        </w:rPr>
        <w:t>In the interruption requirement a cell is known if it has been meeting the relevant cell identification requirement during the last 5 seconds otherwise it is unknown. Relevant cell identification requirements are described in Clause 9.2</w:t>
      </w:r>
      <w:ins w:id="10" w:author="CMCC-shiyuan-bigCR" w:date="2024-07-29T21:24:00Z">
        <w:r>
          <w:rPr>
            <w:rFonts w:cs="v4.2.0" w:hint="eastAsia"/>
            <w:lang w:val="en-US" w:eastAsia="zh-CN"/>
          </w:rPr>
          <w:t>C</w:t>
        </w:r>
      </w:ins>
      <w:r>
        <w:rPr>
          <w:rFonts w:cs="v4.2.0"/>
        </w:rPr>
        <w:t>.5 for intra-frequency handover and Clause 9.3</w:t>
      </w:r>
      <w:ins w:id="11" w:author="CMCC-shiyuan-bigCR" w:date="2024-07-29T21:24:00Z">
        <w:r>
          <w:rPr>
            <w:rFonts w:cs="v4.2.0" w:hint="eastAsia"/>
            <w:lang w:val="en-US" w:eastAsia="zh-CN"/>
          </w:rPr>
          <w:t>C</w:t>
        </w:r>
      </w:ins>
      <w:r>
        <w:rPr>
          <w:rFonts w:cs="v4.2.0"/>
        </w:rPr>
        <w:t>.4 for inter-frequency handover.</w:t>
      </w:r>
    </w:p>
    <w:p w14:paraId="4F5A6322" w14:textId="77777777" w:rsidR="00ED4CC3" w:rsidRDefault="00000000">
      <w:pPr>
        <w:jc w:val="center"/>
        <w:outlineLvl w:val="0"/>
        <w:rPr>
          <w:b/>
          <w:bCs/>
          <w:highlight w:val="yellow"/>
          <w:lang w:val="en-US" w:eastAsia="zh-CN"/>
        </w:rPr>
      </w:pPr>
      <w:r>
        <w:rPr>
          <w:rFonts w:hint="eastAsia"/>
          <w:b/>
          <w:bCs/>
          <w:highlight w:val="yellow"/>
          <w:lang w:val="en-US" w:eastAsia="zh-CN"/>
        </w:rPr>
        <w:t>&lt;Next change&gt;</w:t>
      </w:r>
    </w:p>
    <w:p w14:paraId="5999E418" w14:textId="77777777" w:rsidR="00ED4CC3" w:rsidRDefault="00ED4CC3">
      <w:pPr>
        <w:jc w:val="center"/>
        <w:rPr>
          <w:b/>
          <w:bCs/>
          <w:highlight w:val="yellow"/>
          <w:lang w:val="en-US" w:eastAsia="zh-CN"/>
        </w:rPr>
      </w:pPr>
    </w:p>
    <w:p w14:paraId="7FD05743" w14:textId="77777777" w:rsidR="00ED4CC3" w:rsidRDefault="00000000">
      <w:pPr>
        <w:pStyle w:val="Heading5"/>
        <w:rPr>
          <w:lang w:val="en-US"/>
        </w:rPr>
      </w:pPr>
      <w:r>
        <w:rPr>
          <w:lang w:val="en-US"/>
        </w:rPr>
        <w:t>6.2</w:t>
      </w:r>
      <w:r>
        <w:rPr>
          <w:rFonts w:hint="eastAsia"/>
          <w:lang w:val="en-US"/>
        </w:rPr>
        <w:t>C</w:t>
      </w:r>
      <w:r>
        <w:rPr>
          <w:lang w:val="en-US"/>
        </w:rPr>
        <w:t>.1.2.1</w:t>
      </w:r>
      <w:r>
        <w:rPr>
          <w:lang w:val="en-US"/>
        </w:rPr>
        <w:tab/>
        <w:t>UE Re-establishment delay requirement</w:t>
      </w:r>
    </w:p>
    <w:p w14:paraId="76B0B0C7" w14:textId="77777777" w:rsidR="00ED4CC3" w:rsidRDefault="00000000">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t>re-establishment</w:t>
      </w:r>
      <w:r>
        <w:rPr>
          <w:lang w:eastAsia="ko-KR"/>
        </w:rPr>
        <w:t xml:space="preserve"> as defined in clause </w:t>
      </w:r>
      <w:r>
        <w:rPr>
          <w:rFonts w:hint="eastAsia"/>
        </w:rPr>
        <w:t>[</w:t>
      </w:r>
      <w:r>
        <w:rPr>
          <w:lang w:eastAsia="ko-KR"/>
        </w:rPr>
        <w:t>5.3.7</w:t>
      </w:r>
      <w:r>
        <w:rPr>
          <w:rFonts w:hint="eastAsia"/>
        </w:rPr>
        <w:t>]</w:t>
      </w:r>
      <w:r>
        <w:rPr>
          <w:lang w:eastAsia="ko-KR"/>
        </w:rPr>
        <w:t xml:space="preserve"> in TS 38.331 [2] is detected </w:t>
      </w:r>
      <w:r>
        <w:rPr>
          <w:snapToGrid w:val="0"/>
          <w:lang w:eastAsia="ko-KR"/>
        </w:rPr>
        <w:t>by the UE</w:t>
      </w:r>
      <w:r>
        <w:rPr>
          <w:lang w:eastAsia="ko-KR"/>
        </w:rPr>
        <w:t xml:space="preserve"> and when the UE sends PRACH to the target </w:t>
      </w:r>
      <w:r>
        <w:t>PC</w:t>
      </w:r>
      <w:r>
        <w:rPr>
          <w:lang w:eastAsia="ko-KR"/>
        </w:rPr>
        <w:t>ell. The UE re-establishment delay (T</w:t>
      </w:r>
      <w:r>
        <w:rPr>
          <w:vertAlign w:val="subscript"/>
          <w:lang w:eastAsia="ko-KR"/>
        </w:rPr>
        <w:t>UE_re-establish_delay</w:t>
      </w:r>
      <w:r>
        <w:rPr>
          <w:lang w:eastAsia="ko-KR"/>
        </w:rPr>
        <w:t>) requirement shall be less than:</w:t>
      </w:r>
    </w:p>
    <w:p w14:paraId="737AC3D7" w14:textId="77777777" w:rsidR="00ED4CC3" w:rsidRDefault="00000000">
      <w:pPr>
        <w:pStyle w:val="EQ"/>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47B8118E" w14:textId="77777777" w:rsidR="00ED4CC3" w:rsidRDefault="00000000">
      <w:pPr>
        <w:rPr>
          <w:rFonts w:cs="v4.2.0"/>
          <w:lang w:eastAsia="ko-KR"/>
        </w:rPr>
      </w:pPr>
      <w:r>
        <w:rPr>
          <w:lang w:eastAsia="ko-KR"/>
        </w:rPr>
        <w:t>The intra-frequency target NR cell shall be considered detectable</w:t>
      </w:r>
      <w:r>
        <w:rPr>
          <w:rFonts w:cs="v4.2.0"/>
          <w:lang w:eastAsia="ko-KR"/>
        </w:rPr>
        <w:t xml:space="preserve"> </w:t>
      </w:r>
      <w:r>
        <w:rPr>
          <w:rFonts w:cs="v4.2.0" w:hint="eastAsia"/>
        </w:rPr>
        <w:t>if</w:t>
      </w:r>
      <w:r>
        <w:rPr>
          <w:rFonts w:cs="v4.2.0"/>
          <w:lang w:eastAsia="ko-KR"/>
        </w:rPr>
        <w:t xml:space="preserve"> each relevant SSB</w:t>
      </w:r>
      <w:r>
        <w:rPr>
          <w:rFonts w:cs="v4.2.0" w:hint="eastAsia"/>
        </w:rPr>
        <w:t xml:space="preserve"> can satisfy that</w:t>
      </w:r>
      <w:r>
        <w:rPr>
          <w:rFonts w:cs="v4.2.0"/>
          <w:lang w:eastAsia="ko-KR"/>
        </w:rPr>
        <w:t>:</w:t>
      </w:r>
    </w:p>
    <w:p w14:paraId="7B865790" w14:textId="77777777" w:rsidR="00ED4CC3" w:rsidRDefault="00000000">
      <w:pPr>
        <w:pStyle w:val="B10"/>
      </w:pPr>
      <w:r>
        <w:t>-</w:t>
      </w:r>
      <w:r>
        <w:tab/>
        <w:t>SS-RSRP related side conditions given in clause 10.1.2</w:t>
      </w:r>
      <w:ins w:id="12" w:author="CMCC-shiyuan-bigCR" w:date="2024-07-30T11:14:00Z">
        <w:r>
          <w:rPr>
            <w:rFonts w:hint="eastAsia"/>
            <w:lang w:val="en-US" w:eastAsia="zh-CN"/>
          </w:rPr>
          <w:t>C</w:t>
        </w:r>
      </w:ins>
      <w:del w:id="13" w:author="CMCC-shiyuan-bigCR" w:date="2024-07-29T21:37:00Z">
        <w:r>
          <w:delText xml:space="preserve"> and 10.1.3</w:delText>
        </w:r>
      </w:del>
      <w:r>
        <w:t xml:space="preserve"> are fulfilled for a corresponding NR Band for FR1, </w:t>
      </w:r>
      <w:r>
        <w:rPr>
          <w:rFonts w:hint="eastAsia"/>
        </w:rPr>
        <w:t>and</w:t>
      </w:r>
    </w:p>
    <w:p w14:paraId="6BDA2D7D" w14:textId="77777777" w:rsidR="00ED4CC3" w:rsidRDefault="00000000">
      <w:pPr>
        <w:pStyle w:val="B10"/>
        <w:rPr>
          <w:rFonts w:cs="v4.2.0"/>
        </w:rPr>
      </w:pPr>
      <w:r>
        <w:t>-</w:t>
      </w:r>
      <w:r>
        <w:tab/>
      </w:r>
      <w:r>
        <w:rPr>
          <w:rFonts w:hint="eastAsia"/>
        </w:rPr>
        <w:t xml:space="preserve">the conditions of </w:t>
      </w:r>
      <w:r>
        <w:t xml:space="preserve">SSB_RP and SSB </w:t>
      </w:r>
      <w:r>
        <w:rPr>
          <w:lang w:val="en-US"/>
        </w:rPr>
        <w:t>Ês/Iot</w:t>
      </w:r>
      <w:r>
        <w:t xml:space="preserve"> according to Annex B.2.</w:t>
      </w:r>
      <w:del w:id="14" w:author="CMCC-shiyuan-bigCR" w:date="2024-07-29T21:38:00Z">
        <w:r>
          <w:rPr>
            <w:lang w:val="en-US"/>
          </w:rPr>
          <w:delText>x1</w:delText>
        </w:r>
      </w:del>
      <w:ins w:id="15" w:author="CMCC-shiyuan-bigCR" w:date="2024-07-29T21:38:00Z">
        <w:r>
          <w:rPr>
            <w:rFonts w:hint="eastAsia"/>
            <w:lang w:val="en-US" w:eastAsia="zh-CN"/>
          </w:rPr>
          <w:t>17</w:t>
        </w:r>
      </w:ins>
      <w:r>
        <w:t xml:space="preserve"> for a corresponding NR Band</w:t>
      </w:r>
      <w:r>
        <w:rPr>
          <w:rFonts w:hint="eastAsia"/>
        </w:rPr>
        <w:t xml:space="preserve"> are fulfilled</w:t>
      </w:r>
      <w:r>
        <w:t>.</w:t>
      </w:r>
    </w:p>
    <w:p w14:paraId="2C10101E" w14:textId="77777777" w:rsidR="00ED4CC3" w:rsidRDefault="00000000">
      <w:pPr>
        <w:rPr>
          <w:rFonts w:cs="v4.2.0"/>
          <w:lang w:eastAsia="ko-KR"/>
        </w:rPr>
      </w:pPr>
      <w:r>
        <w:rPr>
          <w:lang w:eastAsia="ko-KR"/>
        </w:rPr>
        <w:t>The inter-frequency target NR cell shall be considered detectable</w:t>
      </w:r>
      <w:r>
        <w:rPr>
          <w:rFonts w:cs="v4.2.0"/>
          <w:lang w:eastAsia="ko-KR"/>
        </w:rPr>
        <w:t xml:space="preserve"> when for each relevant SSB:</w:t>
      </w:r>
    </w:p>
    <w:p w14:paraId="7F47248A" w14:textId="77777777" w:rsidR="00ED4CC3" w:rsidRDefault="00000000">
      <w:pPr>
        <w:pStyle w:val="B10"/>
      </w:pPr>
      <w:r>
        <w:t>-</w:t>
      </w:r>
      <w:r>
        <w:tab/>
        <w:t>SS-RSRP related side conditions given in clause 10.1.4</w:t>
      </w:r>
      <w:ins w:id="16" w:author="CMCC-shiyuan-bigCR" w:date="2024-07-30T11:14:00Z">
        <w:r>
          <w:rPr>
            <w:rFonts w:hint="eastAsia"/>
            <w:lang w:val="en-US" w:eastAsia="zh-CN"/>
          </w:rPr>
          <w:t>C</w:t>
        </w:r>
      </w:ins>
      <w:r>
        <w:t xml:space="preserve"> are fulfilled for a corresponding NR Band for FR1,</w:t>
      </w:r>
      <w:r>
        <w:rPr>
          <w:rFonts w:hint="eastAsia"/>
        </w:rPr>
        <w:t xml:space="preserve"> and</w:t>
      </w:r>
    </w:p>
    <w:p w14:paraId="6751B392" w14:textId="77777777" w:rsidR="00ED4CC3" w:rsidRDefault="00000000">
      <w:pPr>
        <w:pStyle w:val="B10"/>
        <w:rPr>
          <w:rFonts w:cs="v4.2.0"/>
        </w:rPr>
      </w:pPr>
      <w:r>
        <w:t>-</w:t>
      </w:r>
      <w:r>
        <w:tab/>
      </w:r>
      <w:r>
        <w:rPr>
          <w:rFonts w:hint="eastAsia"/>
        </w:rPr>
        <w:t xml:space="preserve">the conditions of </w:t>
      </w:r>
      <w:r>
        <w:t xml:space="preserve">SSB_RP and SSB </w:t>
      </w:r>
      <w:r>
        <w:rPr>
          <w:lang w:val="en-US"/>
        </w:rPr>
        <w:t>Ês/Iot</w:t>
      </w:r>
      <w:r>
        <w:t xml:space="preserve"> according to Annex B.2.</w:t>
      </w:r>
      <w:del w:id="17" w:author="CMCC-shiyuan-bigCR" w:date="2024-07-29T21:39:00Z">
        <w:r>
          <w:rPr>
            <w:lang w:val="en-US"/>
          </w:rPr>
          <w:delText>x2</w:delText>
        </w:r>
      </w:del>
      <w:ins w:id="18" w:author="CMCC-shiyuan-bigCR" w:date="2024-07-29T21:39:00Z">
        <w:r>
          <w:rPr>
            <w:rFonts w:hint="eastAsia"/>
            <w:lang w:val="en-US" w:eastAsia="zh-CN"/>
          </w:rPr>
          <w:t>18</w:t>
        </w:r>
      </w:ins>
      <w:r>
        <w:t xml:space="preserve"> for a corresponding NR Band</w:t>
      </w:r>
      <w:r>
        <w:rPr>
          <w:rFonts w:hint="eastAsia"/>
        </w:rPr>
        <w:t xml:space="preserve"> are fulfilled</w:t>
      </w:r>
      <w:r>
        <w:t>.</w:t>
      </w:r>
    </w:p>
    <w:p w14:paraId="4462E88B" w14:textId="77777777" w:rsidR="00ED4CC3" w:rsidRDefault="00000000">
      <w:pPr>
        <w:rPr>
          <w:b/>
          <w:bCs/>
          <w:highlight w:val="yellow"/>
          <w:lang w:eastAsia="zh-CN"/>
        </w:rPr>
      </w:pPr>
      <w:r>
        <w:rPr>
          <w:rFonts w:hint="eastAsia"/>
          <w:b/>
          <w:bCs/>
          <w:highlight w:val="yellow"/>
          <w:lang w:eastAsia="zh-CN"/>
        </w:rPr>
        <w:t>&lt;unchanged parts skipped&gt;</w:t>
      </w:r>
    </w:p>
    <w:p w14:paraId="217FE3AE" w14:textId="77777777" w:rsidR="00ED4CC3" w:rsidRDefault="00000000">
      <w:pPr>
        <w:jc w:val="center"/>
        <w:outlineLvl w:val="0"/>
        <w:rPr>
          <w:b/>
          <w:bCs/>
          <w:highlight w:val="yellow"/>
          <w:lang w:val="en-US" w:eastAsia="zh-CN"/>
        </w:rPr>
      </w:pPr>
      <w:r>
        <w:rPr>
          <w:rFonts w:hint="eastAsia"/>
          <w:b/>
          <w:bCs/>
          <w:highlight w:val="yellow"/>
          <w:lang w:val="en-US" w:eastAsia="zh-CN"/>
        </w:rPr>
        <w:t>&lt;Next change&gt;</w:t>
      </w:r>
    </w:p>
    <w:p w14:paraId="424E531E" w14:textId="77777777" w:rsidR="00ED4CC3" w:rsidRDefault="00000000">
      <w:pPr>
        <w:pStyle w:val="Heading4"/>
        <w:rPr>
          <w:lang w:eastAsia="ko-KR"/>
        </w:rPr>
      </w:pPr>
      <w:r>
        <w:rPr>
          <w:lang w:eastAsia="ko-KR"/>
        </w:rPr>
        <w:t>6.2</w:t>
      </w:r>
      <w:r>
        <w:rPr>
          <w:rFonts w:hint="eastAsia"/>
        </w:rPr>
        <w:t>C</w:t>
      </w:r>
      <w:r>
        <w:rPr>
          <w:lang w:eastAsia="ko-KR"/>
        </w:rPr>
        <w:t>.</w:t>
      </w:r>
      <w:r>
        <w:t>2</w:t>
      </w:r>
      <w:r>
        <w:rPr>
          <w:lang w:eastAsia="ko-KR"/>
        </w:rPr>
        <w:t>.1</w:t>
      </w:r>
      <w:r>
        <w:rPr>
          <w:lang w:eastAsia="ko-KR"/>
        </w:rPr>
        <w:tab/>
        <w:t>Introduction</w:t>
      </w:r>
    </w:p>
    <w:p w14:paraId="51D7759F" w14:textId="77777777" w:rsidR="00ED4CC3" w:rsidRDefault="00000000">
      <w:pPr>
        <w:rPr>
          <w:lang w:val="en-US"/>
        </w:rPr>
      </w:pPr>
      <w:r>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w:t>
      </w:r>
      <w:ins w:id="19" w:author="CMCC-shiyuan-bigCR" w:date="2024-07-29T21:42:00Z">
        <w:r>
          <w:rPr>
            <w:rFonts w:hint="eastAsia"/>
            <w:lang w:val="en-US" w:eastAsia="zh-CN"/>
          </w:rPr>
          <w:t>C</w:t>
        </w:r>
      </w:ins>
      <w:r>
        <w:rPr>
          <w:lang w:val="en-US"/>
        </w:rPr>
        <w:t>.2.2, whereas the requirements for the 2-step RA type procedure are described in the clause 6.2</w:t>
      </w:r>
      <w:ins w:id="20" w:author="CMCC-shiyuan-bigCR" w:date="2024-07-29T21:42:00Z">
        <w:r>
          <w:rPr>
            <w:rFonts w:hint="eastAsia"/>
            <w:lang w:val="en-US" w:eastAsia="zh-CN"/>
          </w:rPr>
          <w:t>C</w:t>
        </w:r>
      </w:ins>
      <w:r>
        <w:rPr>
          <w:lang w:val="en-US"/>
        </w:rPr>
        <w:t>.2.3 of this specification.</w:t>
      </w:r>
    </w:p>
    <w:p w14:paraId="51C838CA" w14:textId="77777777" w:rsidR="00ED4CC3" w:rsidRDefault="00000000">
      <w:pPr>
        <w:jc w:val="center"/>
        <w:outlineLvl w:val="0"/>
        <w:rPr>
          <w:b/>
          <w:bCs/>
          <w:highlight w:val="yellow"/>
          <w:lang w:val="en-US" w:eastAsia="zh-CN"/>
        </w:rPr>
      </w:pPr>
      <w:r>
        <w:rPr>
          <w:rFonts w:hint="eastAsia"/>
          <w:b/>
          <w:bCs/>
          <w:highlight w:val="yellow"/>
          <w:lang w:val="en-US" w:eastAsia="zh-CN"/>
        </w:rPr>
        <w:t>&lt;Next change&gt;</w:t>
      </w:r>
    </w:p>
    <w:p w14:paraId="09378A08" w14:textId="77777777" w:rsidR="00ED4CC3" w:rsidRDefault="00ED4CC3">
      <w:pPr>
        <w:jc w:val="center"/>
        <w:rPr>
          <w:b/>
          <w:bCs/>
          <w:highlight w:val="yellow"/>
          <w:lang w:val="en-US" w:eastAsia="zh-CN"/>
        </w:rPr>
      </w:pPr>
    </w:p>
    <w:p w14:paraId="32B716EB" w14:textId="77777777" w:rsidR="00ED4CC3" w:rsidRDefault="00000000">
      <w:pPr>
        <w:pStyle w:val="Heading3"/>
      </w:pPr>
      <w:r>
        <w:lastRenderedPageBreak/>
        <w:t>7.1C.2</w:t>
      </w:r>
      <w:r>
        <w:tab/>
        <w:t>Requirements</w:t>
      </w:r>
    </w:p>
    <w:p w14:paraId="34F7102F" w14:textId="77777777" w:rsidR="00ED4CC3" w:rsidRDefault="00000000">
      <w:pPr>
        <w:rPr>
          <w:rFonts w:eastAsia="SimSun" w:cs="v4.2.0"/>
        </w:rPr>
      </w:pPr>
      <w:r>
        <w:rPr>
          <w:rFonts w:eastAsia="SimSun" w:cs="v4.2.0"/>
        </w:rPr>
        <w:t xml:space="preserve">The UE initial transmission timing error shall be less than or equal to </w:t>
      </w:r>
      <w:r>
        <w:rPr>
          <w:rFonts w:eastAsia="SimSun" w:cs="v4.2.0"/>
        </w:rPr>
        <w:sym w:font="Symbol" w:char="F0B1"/>
      </w:r>
      <w:r>
        <w:rPr>
          <w:rFonts w:eastAsia="SimSun" w:cs="v4.2.0"/>
        </w:rPr>
        <w:t>T</w:t>
      </w:r>
      <w:r>
        <w:rPr>
          <w:rFonts w:eastAsia="SimSun" w:cs="v4.2.0"/>
          <w:vertAlign w:val="subscript"/>
        </w:rPr>
        <w:t>e_NTN</w:t>
      </w:r>
      <w:r>
        <w:rPr>
          <w:rFonts w:eastAsia="SimSun"/>
        </w:rPr>
        <w:t xml:space="preserve"> where the timing error limit value </w:t>
      </w:r>
      <w:r>
        <w:rPr>
          <w:rFonts w:eastAsia="SimSun" w:cs="v4.2.0"/>
        </w:rPr>
        <w:t>T</w:t>
      </w:r>
      <w:r>
        <w:rPr>
          <w:rFonts w:eastAsia="SimSun" w:cs="v4.2.0"/>
          <w:vertAlign w:val="subscript"/>
        </w:rPr>
        <w:t>e_NTN</w:t>
      </w:r>
      <w:r>
        <w:rPr>
          <w:rFonts w:eastAsia="SimSun"/>
        </w:rPr>
        <w:t xml:space="preserve"> is specified in Table 7.1C.2-1</w:t>
      </w:r>
      <w:r>
        <w:rPr>
          <w:rFonts w:eastAsia="SimSun" w:cs="v4.2.0"/>
        </w:rPr>
        <w:t>. This requirement applies:</w:t>
      </w:r>
    </w:p>
    <w:p w14:paraId="0534BA9D" w14:textId="77777777" w:rsidR="00ED4CC3" w:rsidRDefault="00000000">
      <w:pPr>
        <w:pStyle w:val="B10"/>
      </w:pPr>
      <w:r>
        <w:rPr>
          <w:lang w:eastAsia="ko-KR"/>
        </w:rPr>
        <w:t>-</w:t>
      </w:r>
      <w:r>
        <w:rPr>
          <w:lang w:eastAsia="ko-KR"/>
        </w:rPr>
        <w:tab/>
      </w:r>
      <w:r>
        <w:t>when it is the first transmission in a DRX cycle for PUCCH, PUSCH and SRS, or it is the PRACH transmission, or it is the msgA transmission..</w:t>
      </w:r>
    </w:p>
    <w:p w14:paraId="52E7BCDA" w14:textId="77777777" w:rsidR="00ED4CC3" w:rsidRDefault="00000000">
      <w:pPr>
        <w:rPr>
          <w:rFonts w:eastAsia="SimSun" w:cs="v4.2.0"/>
        </w:rPr>
      </w:pPr>
      <w:r>
        <w:rPr>
          <w:rFonts w:eastAsia="SimSun" w:cs="v4.2.0"/>
        </w:rPr>
        <w:t>The UE shall meet the T</w:t>
      </w:r>
      <w:r>
        <w:rPr>
          <w:rFonts w:eastAsia="SimSun" w:cs="v4.2.0"/>
          <w:vertAlign w:val="subscript"/>
        </w:rPr>
        <w:t>e_NTN</w:t>
      </w:r>
      <w:r>
        <w:rPr>
          <w:rFonts w:eastAsia="SimSun" w:cs="v4.2.0"/>
        </w:rPr>
        <w:t xml:space="preserve"> requirement for an initial transmission provided that at least one SSB is available at the UE during the last 160 ms.</w:t>
      </w:r>
      <w:r>
        <w:rPr>
          <w:rFonts w:cs="v4.2.0"/>
        </w:rPr>
        <w:t>.</w:t>
      </w:r>
      <w:r>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cs="v4.2.0"/>
        </w:rPr>
        <w:t>.</w:t>
      </w:r>
    </w:p>
    <w:p w14:paraId="1F44CA4B" w14:textId="77777777" w:rsidR="00ED4CC3" w:rsidRDefault="00000000">
      <w:pPr>
        <w:rPr>
          <w:rFonts w:eastAsia="SimSun"/>
        </w:rPr>
      </w:pPr>
      <w:r>
        <w:rPr>
          <w:rFonts w:eastAsia="SimSun" w:cs="v4.2.0"/>
        </w:rPr>
        <w:t xml:space="preserve">The downlink timing is defined as the time when the first path (in time) of the corresponding downlink frame </w:t>
      </w:r>
      <w:r>
        <w:rPr>
          <w:lang w:val="en-US"/>
        </w:rPr>
        <w:t>used by the UE to determine downlink timing</w:t>
      </w:r>
      <w:r>
        <w:rPr>
          <w:rFonts w:eastAsia="SimSun" w:cs="v4.2.0"/>
        </w:rPr>
        <w:t xml:space="preserve"> is received </w:t>
      </w:r>
      <w:r>
        <w:rPr>
          <w:rFonts w:eastAsia="SimSun"/>
        </w:rPr>
        <w:t>from the reference cell</w:t>
      </w:r>
      <w:r>
        <w:t xml:space="preserve"> at the UE antenna</w:t>
      </w:r>
      <w:r>
        <w:rPr>
          <w:rFonts w:eastAsia="SimSun"/>
        </w:rPr>
        <w:t xml:space="preserve">. </w:t>
      </w:r>
    </w:p>
    <w:p w14:paraId="2D116395" w14:textId="77777777" w:rsidR="00ED4CC3" w:rsidRDefault="00000000">
      <w:pPr>
        <w:rPr>
          <w:rFonts w:eastAsia="SimSun" w:cs="v4.2.0"/>
        </w:rPr>
      </w:pPr>
      <w:r>
        <w:rPr>
          <w:rFonts w:eastAsia="SimSun" w:cs="v4.2.0"/>
          <w:i/>
        </w:rPr>
        <w:t>N</w:t>
      </w:r>
      <w:r>
        <w:rPr>
          <w:rFonts w:eastAsia="SimSun" w:cs="v4.2.0"/>
          <w:vertAlign w:val="subscript"/>
        </w:rPr>
        <w:t>TA</w:t>
      </w:r>
      <w:r>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for other channels is the difference between UE transmission timing and the downlink timing immediately after when the last timing advance in clause 7.3</w:t>
      </w:r>
      <w:ins w:id="21" w:author="CMCC-shiyuan-bigCR" w:date="2024-07-29T21:45:00Z">
        <w:r>
          <w:rPr>
            <w:rFonts w:eastAsia="SimSun" w:cs="v4.2.0" w:hint="eastAsia"/>
            <w:lang w:val="en-US" w:eastAsia="zh-CN"/>
          </w:rPr>
          <w:t>C</w:t>
        </w:r>
      </w:ins>
      <w:r>
        <w:rPr>
          <w:rFonts w:eastAsia="SimSun" w:cs="v4.2.0"/>
        </w:rPr>
        <w:t xml:space="preserve"> was applied. 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Pr>
          <w:rFonts w:eastAsia="SimSun" w:cs="v4.2.0"/>
        </w:rPr>
        <w:t>.</w:t>
      </w:r>
    </w:p>
    <w:p w14:paraId="0F2617C9" w14:textId="77777777" w:rsidR="00ED4CC3" w:rsidRDefault="00000000">
      <w:pPr>
        <w:rPr>
          <w:b/>
          <w:bCs/>
          <w:highlight w:val="yellow"/>
          <w:lang w:val="en-US" w:eastAsia="zh-CN"/>
        </w:rPr>
      </w:pPr>
      <w:r>
        <w:rPr>
          <w:rFonts w:hint="eastAsia"/>
          <w:b/>
          <w:bCs/>
          <w:highlight w:val="yellow"/>
          <w:lang w:val="en-US" w:eastAsia="zh-CN"/>
        </w:rPr>
        <w:t>&lt;unchanged parts skipped&gt;</w:t>
      </w:r>
    </w:p>
    <w:p w14:paraId="436B2687" w14:textId="77777777" w:rsidR="00ED4CC3" w:rsidRDefault="00000000">
      <w:pPr>
        <w:jc w:val="center"/>
        <w:outlineLvl w:val="0"/>
        <w:rPr>
          <w:b/>
          <w:bCs/>
          <w:highlight w:val="yellow"/>
          <w:lang w:val="en-US" w:eastAsia="zh-CN"/>
        </w:rPr>
      </w:pPr>
      <w:r>
        <w:rPr>
          <w:rFonts w:hint="eastAsia"/>
          <w:b/>
          <w:bCs/>
          <w:highlight w:val="yellow"/>
          <w:lang w:val="en-US" w:eastAsia="zh-CN"/>
        </w:rPr>
        <w:t>&lt;Next change&gt;</w:t>
      </w:r>
    </w:p>
    <w:p w14:paraId="00B1DED7" w14:textId="77777777" w:rsidR="00ED4CC3" w:rsidRDefault="00ED4CC3">
      <w:pPr>
        <w:jc w:val="center"/>
        <w:rPr>
          <w:b/>
          <w:bCs/>
          <w:highlight w:val="yellow"/>
          <w:lang w:val="en-US" w:eastAsia="zh-CN"/>
        </w:rPr>
      </w:pPr>
    </w:p>
    <w:p w14:paraId="42BE90C2" w14:textId="77777777" w:rsidR="00ED4CC3" w:rsidRDefault="00000000">
      <w:pPr>
        <w:pStyle w:val="Heading3"/>
      </w:pPr>
      <w:r>
        <w:t>8.5C.1</w:t>
      </w:r>
      <w:r>
        <w:tab/>
        <w:t>Introduction</w:t>
      </w:r>
    </w:p>
    <w:p w14:paraId="23C4343A" w14:textId="77777777" w:rsidR="00ED4CC3" w:rsidRDefault="00000000">
      <w:pPr>
        <w:rPr>
          <w:lang w:val="en-US"/>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w:dxaOrig="288" w:dyaOrig="426" w14:anchorId="4CD31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21.1pt" o:ole="">
            <v:imagedata r:id="rId13" o:title=""/>
          </v:shape>
          <o:OLEObject Type="Embed" ProgID="Equation.3" ShapeID="_x0000_i1025" DrawAspect="Content" ObjectID="_1786490233" r:id="rId14"/>
        </w:object>
      </w:r>
      <w:r>
        <w:rPr>
          <w:rFonts w:cs="v5.0.0"/>
        </w:rPr>
        <w:t xml:space="preserve"> as specified in TS 38.213 [3] in order to detect beam failure on </w:t>
      </w:r>
      <w:r>
        <w:rPr>
          <w:lang w:val="en-US"/>
        </w:rPr>
        <w:t>PCell and the UE is configured with only PCell, which is served by satellite access node (SAN).</w:t>
      </w:r>
    </w:p>
    <w:p w14:paraId="39145A88" w14:textId="77777777" w:rsidR="00ED4CC3" w:rsidRDefault="00000000">
      <w:pPr>
        <w:rPr>
          <w:rFonts w:cs="v5.0.0"/>
        </w:rPr>
      </w:pPr>
      <w:r>
        <w:rPr>
          <w:rFonts w:cs="v5.0.0"/>
        </w:rPr>
        <w:t xml:space="preserve">The RS resource configurations in the set </w:t>
      </w:r>
      <w:r>
        <w:rPr>
          <w:iCs/>
          <w:position w:val="-10"/>
        </w:rPr>
        <w:object w:dxaOrig="288" w:dyaOrig="426" w14:anchorId="59A5825F">
          <v:shape id="_x0000_i1026" type="#_x0000_t75" style="width:14.2pt;height:21.1pt" o:ole="">
            <v:imagedata r:id="rId13" o:title=""/>
          </v:shape>
          <o:OLEObject Type="Embed" ProgID="Equation.3" ShapeID="_x0000_i1026" DrawAspect="Content" ObjectID="_1786490234" r:id="rId15"/>
        </w:object>
      </w:r>
      <w:r>
        <w:rPr>
          <w:iCs/>
        </w:rPr>
        <w:t xml:space="preserve"> on PCell </w:t>
      </w:r>
      <w:r>
        <w:rPr>
          <w:rFonts w:cs="v5.0.0"/>
        </w:rPr>
        <w:t xml:space="preserve">can be periodic </w:t>
      </w:r>
      <w:r>
        <w:t>CSI-RS resources and/or SSBs</w:t>
      </w:r>
      <w:r>
        <w:rPr>
          <w:rFonts w:cs="v5.0.0"/>
        </w:rPr>
        <w:t xml:space="preserve">. </w:t>
      </w:r>
    </w:p>
    <w:p w14:paraId="5CE1D57E" w14:textId="77777777" w:rsidR="00ED4CC3" w:rsidRDefault="00000000">
      <w:pPr>
        <w:rPr>
          <w:rFonts w:eastAsia="?? ??" w:cs="v5.0.0"/>
        </w:rPr>
      </w:pPr>
      <w:r>
        <w:rPr>
          <w:rFonts w:eastAsia="?? ??" w:cs="v5.0.0"/>
        </w:rPr>
        <w:t xml:space="preserve">On each RS resource configuration </w:t>
      </w:r>
      <w:r>
        <w:rPr>
          <w:rFonts w:cs="v5.0.0"/>
        </w:rPr>
        <w:t>in</w:t>
      </w:r>
      <w:r>
        <w:t xml:space="preserve"> the set </w:t>
      </w:r>
      <w:r>
        <w:rPr>
          <w:iCs/>
          <w:position w:val="-10"/>
        </w:rPr>
        <w:object w:dxaOrig="288" w:dyaOrig="426" w14:anchorId="3D875FDD">
          <v:shape id="_x0000_i1027" type="#_x0000_t75" style="width:14.2pt;height:21.1pt" o:ole="">
            <v:imagedata r:id="rId13" o:title=""/>
          </v:shape>
          <o:OLEObject Type="Embed" ProgID="Equation.3" ShapeID="_x0000_i1027" DrawAspect="Content" ObjectID="_1786490235" r:id="rId16"/>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14:paraId="5EC8248E" w14:textId="77777777" w:rsidR="00ED4CC3" w:rsidRDefault="00000000">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ins w:id="22" w:author="CMCC-shiyuan-bigCR" w:date="2024-07-29T21:55:00Z">
        <w:r>
          <w:rPr>
            <w:iCs/>
            <w:position w:val="-10"/>
          </w:rPr>
          <w:object w:dxaOrig="288" w:dyaOrig="426" w14:anchorId="0D75639A">
            <v:shape id="_x0000_i1028" type="#_x0000_t75" style="width:14.2pt;height:21.1pt" o:ole="">
              <v:imagedata r:id="rId13" o:title=""/>
            </v:shape>
            <o:OLEObject Type="Embed" ProgID="Equation.3" ShapeID="_x0000_i1028" DrawAspect="Content" ObjectID="_1786490236" r:id="rId17"/>
          </w:object>
        </w:r>
      </w:ins>
      <w:del w:id="23" w:author="CMCC-shiyuan-bigCR" w:date="2024-07-29T21:55:00Z">
        <w:r>
          <w:rPr>
            <w:iCs/>
          </w:rPr>
          <w:delText>e</w:delText>
        </w:r>
      </w:del>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8.5.2.1C-1.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8.5C.3.1-1.</w:t>
      </w:r>
    </w:p>
    <w:p w14:paraId="3F2F3700" w14:textId="77777777" w:rsidR="00ED4CC3" w:rsidRDefault="00000000">
      <w:pPr>
        <w:rPr>
          <w:rFonts w:cs="v5.0.0"/>
        </w:rPr>
      </w:pPr>
      <w:r>
        <w:rPr>
          <w:rFonts w:cs="v5.0.0"/>
        </w:rPr>
        <w:t xml:space="preserve">Upon request the UE shall deliver configuration indexes from the </w:t>
      </w:r>
      <w:r>
        <w:t xml:space="preserve">set </w:t>
      </w:r>
      <w:r>
        <w:rPr>
          <w:iCs/>
          <w:position w:val="-10"/>
        </w:rPr>
        <w:object w:dxaOrig="288" w:dyaOrig="426" w14:anchorId="6B7AB4E7">
          <v:shape id="_x0000_i1029" type="#_x0000_t75" style="width:14.2pt;height:21.1pt" o:ole="">
            <v:imagedata r:id="rId18" o:title=""/>
          </v:shape>
          <o:OLEObject Type="Embed" ProgID="Equation.3" ShapeID="_x0000_i1029" DrawAspect="Content" ObjectID="_1786490237" r:id="rId19"/>
        </w:object>
      </w:r>
      <w:r>
        <w:rPr>
          <w:iCs/>
        </w:rPr>
        <w:t xml:space="preserve">as specified in TS 38.213 [3] , to higher layers,  </w:t>
      </w:r>
      <w:r>
        <w:rPr>
          <w:rFonts w:cs="v5.0.0"/>
        </w:rPr>
        <w:t xml:space="preserve">and the corresponding L1-RSRP measurement provided that the measured L1-RSRP is equal to or better than the threshold </w:t>
      </w:r>
      <w:r>
        <w:t>Q</w:t>
      </w:r>
      <w:r>
        <w:rPr>
          <w:vertAlign w:val="subscript"/>
        </w:rPr>
        <w:t>in_LR</w:t>
      </w:r>
      <w:r>
        <w:rPr>
          <w:rFonts w:cs="v5.0.0"/>
        </w:rPr>
        <w:t xml:space="preserve">, which is indicated by higher layer parameter </w:t>
      </w:r>
      <w:r>
        <w:rPr>
          <w:i/>
        </w:rPr>
        <w:t>rsrp-ThresholdSSB</w:t>
      </w:r>
      <w:r>
        <w:rPr>
          <w:rFonts w:cs="v5.0.0"/>
        </w:rPr>
        <w:t xml:space="preserve">. </w:t>
      </w:r>
      <w:r>
        <w:t>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rPr>
          <w:rFonts w:cs="v5.0.0"/>
        </w:rPr>
        <w:t xml:space="preserve"> higher layer parameter</w:t>
      </w:r>
      <w:r>
        <w:rPr>
          <w:lang w:val="en-US"/>
        </w:rPr>
        <w:t xml:space="preserve"> </w:t>
      </w:r>
      <w:r>
        <w:rPr>
          <w:i/>
        </w:rPr>
        <w:t>powerControlOffsetSS</w:t>
      </w:r>
      <w:r>
        <w:rPr>
          <w:lang w:val="en-US"/>
        </w:rPr>
        <w:t xml:space="preserve">. </w:t>
      </w:r>
      <w:r>
        <w:rPr>
          <w:rFonts w:cs="v5.0.0"/>
        </w:rPr>
        <w:t xml:space="preserve">The RS resource configurations in the set </w:t>
      </w:r>
      <w:r>
        <w:rPr>
          <w:iCs/>
          <w:position w:val="-10"/>
        </w:rPr>
        <w:object w:dxaOrig="288" w:dyaOrig="426" w14:anchorId="5D7AF754">
          <v:shape id="_x0000_i1030" type="#_x0000_t75" style="width:14.2pt;height:21.1pt" o:ole="">
            <v:imagedata r:id="rId18" o:title=""/>
          </v:shape>
          <o:OLEObject Type="Embed" ProgID="Equation.3" ShapeID="_x0000_i1030" DrawAspect="Content" ObjectID="_1786490238" r:id="rId20"/>
        </w:object>
      </w:r>
      <w:r>
        <w:rPr>
          <w:iCs/>
        </w:rPr>
        <w:t xml:space="preserve"> </w:t>
      </w:r>
      <w:r>
        <w:rPr>
          <w:rFonts w:cs="v5.0.0"/>
        </w:rPr>
        <w:t xml:space="preserve">can be periodic </w:t>
      </w:r>
      <w:r>
        <w:t>CSI-RS resources or SSBs or both SSB and CSI-RS resources</w:t>
      </w:r>
      <w:r>
        <w:rPr>
          <w:rFonts w:cs="v5.0.0"/>
        </w:rPr>
        <w:t xml:space="preserve">. </w:t>
      </w:r>
    </w:p>
    <w:p w14:paraId="115DC58F" w14:textId="77777777" w:rsidR="00ED4CC3" w:rsidRDefault="00000000">
      <w:pPr>
        <w:jc w:val="center"/>
        <w:outlineLvl w:val="0"/>
        <w:rPr>
          <w:b/>
          <w:bCs/>
          <w:highlight w:val="yellow"/>
          <w:lang w:val="en-US" w:eastAsia="zh-CN"/>
        </w:rPr>
      </w:pPr>
      <w:r>
        <w:rPr>
          <w:rFonts w:hint="eastAsia"/>
          <w:b/>
          <w:bCs/>
          <w:highlight w:val="yellow"/>
          <w:lang w:val="en-US" w:eastAsia="zh-CN"/>
        </w:rPr>
        <w:t>&lt;Next change&gt;</w:t>
      </w:r>
    </w:p>
    <w:p w14:paraId="5570A829" w14:textId="77777777" w:rsidR="00ED4CC3" w:rsidRDefault="00ED4CC3">
      <w:pPr>
        <w:jc w:val="center"/>
        <w:rPr>
          <w:b/>
          <w:bCs/>
          <w:highlight w:val="yellow"/>
          <w:lang w:val="en-US" w:eastAsia="zh-CN"/>
        </w:rPr>
      </w:pPr>
    </w:p>
    <w:p w14:paraId="5DF002FC" w14:textId="77777777" w:rsidR="00ED4CC3" w:rsidRDefault="00000000">
      <w:pPr>
        <w:pStyle w:val="Heading4"/>
      </w:pPr>
      <w:r>
        <w:rPr>
          <w:rFonts w:eastAsia="?? ??"/>
        </w:rPr>
        <w:lastRenderedPageBreak/>
        <w:t>8.5C.2.1</w:t>
      </w:r>
      <w:r>
        <w:rPr>
          <w:rFonts w:eastAsia="?? ??"/>
        </w:rPr>
        <w:tab/>
      </w:r>
      <w:r>
        <w:t>Introduction</w:t>
      </w:r>
    </w:p>
    <w:p w14:paraId="5BAF726F" w14:textId="77777777" w:rsidR="00ED4CC3" w:rsidRDefault="00000000">
      <w:r>
        <w:t xml:space="preserve">The requirements in this clause apply for each SSB resource in the set </w:t>
      </w:r>
      <w:ins w:id="24" w:author="CMCC-shiyuan-bigCR" w:date="2024-07-29T21:57:00Z">
        <w:r>
          <w:rPr>
            <w:iCs/>
            <w:position w:val="-10"/>
          </w:rPr>
          <w:object w:dxaOrig="288" w:dyaOrig="426" w14:anchorId="516F43A1">
            <v:shape id="_x0000_i1031" type="#_x0000_t75" style="width:14.2pt;height:21.1pt" o:ole="">
              <v:imagedata r:id="rId13" o:title=""/>
            </v:shape>
            <o:OLEObject Type="Embed" ProgID="Equation.3" ShapeID="_x0000_i1031" DrawAspect="Content" ObjectID="_1786490239" r:id="rId21"/>
          </w:object>
        </w:r>
      </w:ins>
      <w:del w:id="25" w:author="CMCC-shiyuan-bigCR" w:date="2024-07-29T21:57:00Z">
        <w:r>
          <w:rPr>
            <w:iCs/>
          </w:rPr>
          <w:delText>e</w:delText>
        </w:r>
      </w:del>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8.5C.2.2.</w:t>
      </w:r>
    </w:p>
    <w:p w14:paraId="74C5F3F2" w14:textId="77777777" w:rsidR="00ED4CC3" w:rsidRDefault="00000000">
      <w:pPr>
        <w:pStyle w:val="TH"/>
      </w:pPr>
      <w:r>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D4CC3" w14:paraId="4558EF79" w14:textId="77777777">
        <w:trPr>
          <w:jc w:val="center"/>
        </w:trPr>
        <w:tc>
          <w:tcPr>
            <w:tcW w:w="2649" w:type="dxa"/>
            <w:tcBorders>
              <w:top w:val="single" w:sz="4" w:space="0" w:color="auto"/>
              <w:left w:val="single" w:sz="4" w:space="0" w:color="auto"/>
              <w:bottom w:val="single" w:sz="6" w:space="0" w:color="auto"/>
              <w:right w:val="single" w:sz="6" w:space="0" w:color="auto"/>
            </w:tcBorders>
            <w:vAlign w:val="center"/>
          </w:tcPr>
          <w:p w14:paraId="692C9322" w14:textId="77777777" w:rsidR="00ED4CC3" w:rsidRDefault="00000000">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tcPr>
          <w:p w14:paraId="6E1561E1" w14:textId="77777777" w:rsidR="00ED4CC3" w:rsidRDefault="00000000">
            <w:pPr>
              <w:pStyle w:val="TAH"/>
              <w:rPr>
                <w:rFonts w:eastAsia="?? ??"/>
              </w:rPr>
            </w:pPr>
            <w:r>
              <w:rPr>
                <w:rFonts w:eastAsia="?? ??"/>
              </w:rPr>
              <w:t>Value for BLER</w:t>
            </w:r>
          </w:p>
        </w:tc>
      </w:tr>
      <w:tr w:rsidR="00ED4CC3" w14:paraId="4AB34170" w14:textId="7777777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tcPr>
          <w:p w14:paraId="7FE7BCCF" w14:textId="77777777" w:rsidR="00ED4CC3" w:rsidRDefault="00000000">
            <w:pPr>
              <w:pStyle w:val="TAL"/>
            </w:pPr>
            <w:r>
              <w:t>DCI format</w:t>
            </w:r>
          </w:p>
        </w:tc>
        <w:tc>
          <w:tcPr>
            <w:tcW w:w="3586" w:type="dxa"/>
            <w:tcBorders>
              <w:top w:val="single" w:sz="6" w:space="0" w:color="auto"/>
              <w:left w:val="single" w:sz="6" w:space="0" w:color="auto"/>
              <w:bottom w:val="single" w:sz="6" w:space="0" w:color="auto"/>
              <w:right w:val="single" w:sz="4" w:space="0" w:color="auto"/>
            </w:tcBorders>
            <w:vAlign w:val="center"/>
          </w:tcPr>
          <w:p w14:paraId="784358D1" w14:textId="77777777" w:rsidR="00ED4CC3" w:rsidRDefault="00000000">
            <w:pPr>
              <w:pStyle w:val="TAC"/>
            </w:pPr>
            <w:r>
              <w:t>1-0</w:t>
            </w:r>
          </w:p>
        </w:tc>
      </w:tr>
      <w:tr w:rsidR="00ED4CC3" w14:paraId="727C889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59E234BC" w14:textId="77777777" w:rsidR="00ED4CC3" w:rsidRDefault="00000000">
            <w:pPr>
              <w:pStyle w:val="TAL"/>
            </w:pPr>
            <w: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tcPr>
          <w:p w14:paraId="560E0256" w14:textId="77777777" w:rsidR="00ED4CC3" w:rsidRDefault="00000000">
            <w:pPr>
              <w:pStyle w:val="TAC"/>
              <w:rPr>
                <w:lang w:val="de-DE"/>
              </w:rPr>
            </w:pPr>
            <w:r>
              <w:t>2</w:t>
            </w:r>
          </w:p>
        </w:tc>
      </w:tr>
      <w:tr w:rsidR="00ED4CC3" w14:paraId="75B44674"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E91D40A" w14:textId="77777777" w:rsidR="00ED4CC3" w:rsidRDefault="00000000">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tcPr>
          <w:p w14:paraId="2B8057C7" w14:textId="77777777" w:rsidR="00ED4CC3" w:rsidRDefault="00000000">
            <w:pPr>
              <w:pStyle w:val="TAC"/>
            </w:pPr>
            <w:r>
              <w:t>8</w:t>
            </w:r>
          </w:p>
        </w:tc>
      </w:tr>
      <w:tr w:rsidR="00ED4CC3" w14:paraId="159F3D50"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1FFFD631" w14:textId="77777777" w:rsidR="00ED4CC3" w:rsidRDefault="00000000">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34C8C7A1" w14:textId="77777777" w:rsidR="00ED4CC3" w:rsidRDefault="00000000">
            <w:pPr>
              <w:pStyle w:val="TAC"/>
            </w:pPr>
            <w:r>
              <w:t>0dB</w:t>
            </w:r>
          </w:p>
        </w:tc>
      </w:tr>
      <w:tr w:rsidR="00ED4CC3" w14:paraId="63C9B08B"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18FFE707" w14:textId="77777777" w:rsidR="00ED4CC3" w:rsidRDefault="00000000">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tcPr>
          <w:p w14:paraId="2C4EBD87" w14:textId="77777777" w:rsidR="00ED4CC3" w:rsidRDefault="00000000">
            <w:pPr>
              <w:pStyle w:val="TAC"/>
            </w:pPr>
            <w:r>
              <w:t>0dB</w:t>
            </w:r>
          </w:p>
        </w:tc>
      </w:tr>
      <w:tr w:rsidR="00ED4CC3" w14:paraId="33ACBCEC"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4B86AFCB" w14:textId="77777777" w:rsidR="00ED4CC3" w:rsidRDefault="00000000">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tcPr>
          <w:p w14:paraId="0912DCC9" w14:textId="77777777" w:rsidR="00ED4CC3" w:rsidRDefault="00000000">
            <w:pPr>
              <w:pStyle w:val="TAC"/>
            </w:pPr>
            <w:r>
              <w:t>24</w:t>
            </w:r>
          </w:p>
        </w:tc>
      </w:tr>
      <w:tr w:rsidR="00ED4CC3" w14:paraId="7ECA97D2"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04D88287" w14:textId="77777777" w:rsidR="00ED4CC3" w:rsidRDefault="00000000">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tcPr>
          <w:p w14:paraId="011431E4" w14:textId="77777777" w:rsidR="00ED4CC3" w:rsidRDefault="00000000">
            <w:pPr>
              <w:pStyle w:val="TAC"/>
            </w:pPr>
            <w:r>
              <w:t>Same as the SCS of RMSI CORESET</w:t>
            </w:r>
          </w:p>
        </w:tc>
      </w:tr>
      <w:tr w:rsidR="00ED4CC3" w14:paraId="277ABB7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3D2F42A2" w14:textId="77777777" w:rsidR="00ED4CC3" w:rsidRDefault="00000000">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tcPr>
          <w:p w14:paraId="591C2315" w14:textId="77777777" w:rsidR="00ED4CC3" w:rsidRDefault="00000000">
            <w:pPr>
              <w:pStyle w:val="TAC"/>
            </w:pPr>
            <w:r>
              <w:t>REG bundle size</w:t>
            </w:r>
          </w:p>
        </w:tc>
      </w:tr>
      <w:tr w:rsidR="00ED4CC3" w14:paraId="5C018987"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2A77829A" w14:textId="77777777" w:rsidR="00ED4CC3" w:rsidRDefault="00000000">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tcPr>
          <w:p w14:paraId="45DA1FC4" w14:textId="77777777" w:rsidR="00ED4CC3" w:rsidRDefault="00000000">
            <w:pPr>
              <w:pStyle w:val="TAC"/>
            </w:pPr>
            <w:r>
              <w:t>6</w:t>
            </w:r>
          </w:p>
        </w:tc>
      </w:tr>
      <w:tr w:rsidR="00ED4CC3" w14:paraId="5DD6A450"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tcPr>
          <w:p w14:paraId="4205EC64" w14:textId="77777777" w:rsidR="00ED4CC3" w:rsidRDefault="00000000">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tcPr>
          <w:p w14:paraId="784A84D4" w14:textId="77777777" w:rsidR="00ED4CC3" w:rsidRDefault="00000000">
            <w:pPr>
              <w:pStyle w:val="TAC"/>
            </w:pPr>
            <w:r>
              <w:t>Normal</w:t>
            </w:r>
          </w:p>
        </w:tc>
      </w:tr>
      <w:tr w:rsidR="00ED4CC3" w14:paraId="1D0F3120" w14:textId="77777777">
        <w:trPr>
          <w:jc w:val="center"/>
        </w:trPr>
        <w:tc>
          <w:tcPr>
            <w:tcW w:w="2649" w:type="dxa"/>
            <w:tcBorders>
              <w:top w:val="single" w:sz="6" w:space="0" w:color="auto"/>
              <w:left w:val="single" w:sz="4" w:space="0" w:color="auto"/>
              <w:bottom w:val="single" w:sz="4" w:space="0" w:color="auto"/>
              <w:right w:val="single" w:sz="6" w:space="0" w:color="auto"/>
            </w:tcBorders>
            <w:vAlign w:val="center"/>
          </w:tcPr>
          <w:p w14:paraId="0E6A6F1A" w14:textId="77777777" w:rsidR="00ED4CC3" w:rsidRDefault="00000000">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tcPr>
          <w:p w14:paraId="2434EA59" w14:textId="77777777" w:rsidR="00ED4CC3" w:rsidRDefault="00000000">
            <w:pPr>
              <w:pStyle w:val="TAC"/>
            </w:pPr>
            <w:r>
              <w:t>Distributed</w:t>
            </w:r>
          </w:p>
        </w:tc>
      </w:tr>
    </w:tbl>
    <w:p w14:paraId="6ADC5577" w14:textId="77777777" w:rsidR="00ED4CC3" w:rsidRDefault="00ED4CC3">
      <w:pPr>
        <w:jc w:val="center"/>
        <w:rPr>
          <w:b/>
          <w:bCs/>
          <w:highlight w:val="yellow"/>
          <w:lang w:eastAsia="zh-CN"/>
        </w:rPr>
      </w:pPr>
    </w:p>
    <w:p w14:paraId="21C7A2F4" w14:textId="77777777" w:rsidR="00ED4CC3" w:rsidRDefault="00000000">
      <w:pPr>
        <w:jc w:val="center"/>
        <w:outlineLvl w:val="0"/>
        <w:rPr>
          <w:b/>
          <w:bCs/>
          <w:highlight w:val="yellow"/>
          <w:lang w:val="en-US" w:eastAsia="zh-CN"/>
        </w:rPr>
      </w:pPr>
      <w:r>
        <w:rPr>
          <w:rFonts w:hint="eastAsia"/>
          <w:b/>
          <w:bCs/>
          <w:highlight w:val="yellow"/>
          <w:lang w:val="en-US" w:eastAsia="zh-CN"/>
        </w:rPr>
        <w:t>&lt;Next change&gt;</w:t>
      </w:r>
    </w:p>
    <w:p w14:paraId="02C333B3" w14:textId="77777777" w:rsidR="00ED4CC3" w:rsidRDefault="00ED4CC3">
      <w:pPr>
        <w:jc w:val="center"/>
        <w:rPr>
          <w:b/>
          <w:bCs/>
          <w:highlight w:val="yellow"/>
          <w:lang w:val="en-US" w:eastAsia="zh-CN"/>
        </w:rPr>
      </w:pPr>
    </w:p>
    <w:p w14:paraId="15A31154" w14:textId="77777777" w:rsidR="00ED4CC3" w:rsidRDefault="00000000">
      <w:pPr>
        <w:pStyle w:val="Heading4"/>
      </w:pPr>
      <w:r>
        <w:rPr>
          <w:rFonts w:eastAsia="?? ??"/>
        </w:rPr>
        <w:t>8.5C.5.2</w:t>
      </w:r>
      <w:r>
        <w:rPr>
          <w:rFonts w:eastAsia="?? ??"/>
        </w:rPr>
        <w:tab/>
      </w:r>
      <w:r>
        <w:t>Minimum requirement</w:t>
      </w:r>
    </w:p>
    <w:p w14:paraId="2BDC78F2" w14:textId="77777777" w:rsidR="00ED4CC3" w:rsidRDefault="00000000">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rPr>
        <w:drawing>
          <wp:inline distT="0" distB="0" distL="0" distR="0" wp14:anchorId="348269D4" wp14:editId="0A22CAE7">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22"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w:t>
      </w:r>
      <w:del w:id="26" w:author="CMCC-shiyuan-bigCR" w:date="2024-07-31T22:49:00Z">
        <w:r>
          <w:delText xml:space="preserve"> </w:delText>
        </w:r>
      </w:del>
      <w:r>
        <w:t>2.</w:t>
      </w:r>
      <w:ins w:id="27" w:author="CMCC-shiyuan-bigCR" w:date="2024-07-31T22:49:00Z">
        <w:r>
          <w:rPr>
            <w:rFonts w:hint="eastAsia"/>
            <w:lang w:val="en-US" w:eastAsia="zh-CN"/>
          </w:rPr>
          <w:t>19</w:t>
        </w:r>
      </w:ins>
      <w:del w:id="28" w:author="CMCC-shiyuan-bigCR" w:date="2024-07-31T22:49:00Z">
        <w:r>
          <w:delText>x</w:delText>
        </w:r>
      </w:del>
      <w:r>
        <w:t>.</w:t>
      </w:r>
      <w:ins w:id="29" w:author="CMCC-shiyuan-bigCR" w:date="2024-07-31T22:49:00Z">
        <w:r>
          <w:rPr>
            <w:rFonts w:hint="eastAsia"/>
            <w:lang w:val="en-US" w:eastAsia="zh-CN"/>
          </w:rPr>
          <w:t>1</w:t>
        </w:r>
      </w:ins>
      <w:del w:id="30" w:author="CMCC-shiyuan-bigCR" w:date="2024-07-31T22:49:00Z">
        <w:r>
          <w:delText>y</w:delText>
        </w:r>
      </w:del>
      <w:r>
        <w:t xml:space="preserve"> for a corresponding band</w:t>
      </w:r>
      <w:r>
        <w:rPr>
          <w:rFonts w:eastAsia="?? ??"/>
        </w:rPr>
        <w:t>.</w:t>
      </w:r>
    </w:p>
    <w:p w14:paraId="44189396" w14:textId="77777777" w:rsidR="00ED4CC3" w:rsidRDefault="00000000">
      <w:pPr>
        <w:rPr>
          <w:b/>
          <w:bCs/>
          <w:highlight w:val="yellow"/>
          <w:lang w:eastAsia="zh-CN"/>
        </w:rPr>
      </w:pPr>
      <w:r>
        <w:rPr>
          <w:rFonts w:hint="eastAsia"/>
          <w:b/>
          <w:bCs/>
          <w:highlight w:val="yellow"/>
          <w:lang w:eastAsia="zh-CN"/>
        </w:rPr>
        <w:t>&lt;unchanged parts skipped&gt;</w:t>
      </w:r>
    </w:p>
    <w:p w14:paraId="7DE2B9C1" w14:textId="77777777" w:rsidR="00ED4CC3" w:rsidRDefault="00000000">
      <w:pPr>
        <w:jc w:val="center"/>
        <w:outlineLvl w:val="0"/>
        <w:rPr>
          <w:b/>
          <w:bCs/>
          <w:highlight w:val="yellow"/>
          <w:lang w:val="en-US" w:eastAsia="zh-CN"/>
        </w:rPr>
      </w:pPr>
      <w:r>
        <w:rPr>
          <w:rFonts w:hint="eastAsia"/>
          <w:b/>
          <w:bCs/>
          <w:highlight w:val="yellow"/>
          <w:lang w:val="en-US" w:eastAsia="zh-CN"/>
        </w:rPr>
        <w:t>&lt;Next change&gt;</w:t>
      </w:r>
    </w:p>
    <w:p w14:paraId="7DFD2043" w14:textId="77777777" w:rsidR="00ED4CC3" w:rsidRDefault="00ED4CC3">
      <w:pPr>
        <w:jc w:val="center"/>
        <w:rPr>
          <w:b/>
          <w:bCs/>
          <w:highlight w:val="yellow"/>
          <w:lang w:val="en-US" w:eastAsia="zh-CN"/>
        </w:rPr>
      </w:pPr>
    </w:p>
    <w:p w14:paraId="72CBB3FB" w14:textId="77777777" w:rsidR="00ED4CC3" w:rsidRDefault="00000000">
      <w:pPr>
        <w:pStyle w:val="Heading4"/>
      </w:pPr>
      <w:r>
        <w:rPr>
          <w:rFonts w:eastAsia="?? ??"/>
        </w:rPr>
        <w:t>8.5C.6.2</w:t>
      </w:r>
      <w:r>
        <w:rPr>
          <w:rFonts w:eastAsia="?? ??"/>
        </w:rPr>
        <w:tab/>
      </w:r>
      <w:r>
        <w:t>Minimum requirement</w:t>
      </w:r>
    </w:p>
    <w:p w14:paraId="0BC497F4" w14:textId="77777777" w:rsidR="00ED4CC3" w:rsidRDefault="00000000">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rPr>
        <w:drawing>
          <wp:inline distT="0" distB="0" distL="0" distR="0" wp14:anchorId="73CEAE12" wp14:editId="5AF8E48B">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22"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w:t>
      </w:r>
      <w:del w:id="31" w:author="CMCC-shiyuan-bigCR" w:date="2024-07-31T22:52:00Z">
        <w:r>
          <w:delText xml:space="preserve"> </w:delText>
        </w:r>
      </w:del>
      <w:ins w:id="32" w:author="CMCC-shiyuan-bigCR" w:date="2024-07-31T22:52:00Z">
        <w:r>
          <w:rPr>
            <w:rFonts w:hint="eastAsia"/>
            <w:lang w:val="en-US" w:eastAsia="zh-CN"/>
          </w:rPr>
          <w:t>19</w:t>
        </w:r>
      </w:ins>
      <w:del w:id="33" w:author="CMCC-shiyuan-bigCR" w:date="2024-07-31T22:52:00Z">
        <w:r>
          <w:delText>x</w:delText>
        </w:r>
      </w:del>
      <w:r>
        <w:t>.</w:t>
      </w:r>
      <w:ins w:id="34" w:author="CMCC-shiyuan-bigCR" w:date="2024-07-31T22:52:00Z">
        <w:r>
          <w:rPr>
            <w:rFonts w:hint="eastAsia"/>
            <w:lang w:val="en-US" w:eastAsia="zh-CN"/>
          </w:rPr>
          <w:t>2</w:t>
        </w:r>
      </w:ins>
      <w:del w:id="35" w:author="CMCC-shiyuan-bigCR" w:date="2024-07-31T22:52:00Z">
        <w:r>
          <w:delText>y</w:delText>
        </w:r>
      </w:del>
      <w:r>
        <w:t xml:space="preserve"> for a corresponding band</w:t>
      </w:r>
      <w:r>
        <w:rPr>
          <w:rFonts w:eastAsia="?? ??"/>
        </w:rPr>
        <w:t>.</w:t>
      </w:r>
    </w:p>
    <w:p w14:paraId="1006112F" w14:textId="77777777" w:rsidR="00ED4CC3" w:rsidRDefault="00000000">
      <w:pPr>
        <w:rPr>
          <w:b/>
          <w:bCs/>
          <w:highlight w:val="yellow"/>
          <w:lang w:eastAsia="zh-CN"/>
        </w:rPr>
      </w:pPr>
      <w:r>
        <w:rPr>
          <w:rFonts w:hint="eastAsia"/>
          <w:b/>
          <w:bCs/>
          <w:highlight w:val="yellow"/>
          <w:lang w:eastAsia="zh-CN"/>
        </w:rPr>
        <w:t>&lt;unchanged parts skipped&gt;</w:t>
      </w:r>
    </w:p>
    <w:p w14:paraId="53CDEBA0" w14:textId="77777777" w:rsidR="00ED4CC3" w:rsidRDefault="00000000">
      <w:pPr>
        <w:jc w:val="center"/>
        <w:outlineLvl w:val="0"/>
        <w:rPr>
          <w:b/>
          <w:bCs/>
          <w:highlight w:val="yellow"/>
          <w:lang w:val="en-US" w:eastAsia="zh-CN"/>
        </w:rPr>
      </w:pPr>
      <w:r>
        <w:rPr>
          <w:rFonts w:hint="eastAsia"/>
          <w:b/>
          <w:bCs/>
          <w:highlight w:val="yellow"/>
          <w:lang w:val="en-US" w:eastAsia="zh-CN"/>
        </w:rPr>
        <w:t>&lt;Next change&gt;</w:t>
      </w:r>
    </w:p>
    <w:p w14:paraId="1DD531C5" w14:textId="77777777" w:rsidR="00ED4CC3" w:rsidRDefault="00000000">
      <w:pPr>
        <w:pStyle w:val="Heading4"/>
      </w:pPr>
      <w:r>
        <w:t>8.5C.6.3</w:t>
      </w:r>
      <w:r>
        <w:tab/>
        <w:t>Measurement restriction for CSI-RS based candidate beam detection</w:t>
      </w:r>
    </w:p>
    <w:p w14:paraId="16E30179" w14:textId="77777777" w:rsidR="00ED4CC3" w:rsidRDefault="00000000">
      <w:r>
        <w:t xml:space="preserve">For </w:t>
      </w:r>
      <w:del w:id="36" w:author="CMCC-shiyuan-bigCR" w:date="2024-07-31T22:54:00Z">
        <w:r>
          <w:delText xml:space="preserve">both </w:delText>
        </w:r>
      </w:del>
      <w:r>
        <w:t>FR1, when the CSI-RS for CBD measurement is in the same OFDM symbol as SSB for RLM, BFD, CBD or L1-RSRP measurement, UE is not required to receive CSI-RS for CBD measurement in the PRBs that overlap with an SSB.</w:t>
      </w:r>
    </w:p>
    <w:p w14:paraId="1DBC4D8F" w14:textId="77777777" w:rsidR="00ED4CC3" w:rsidRDefault="00000000">
      <w:pPr>
        <w:rPr>
          <w:b/>
          <w:bCs/>
          <w:highlight w:val="yellow"/>
          <w:lang w:eastAsia="zh-CN"/>
        </w:rPr>
      </w:pPr>
      <w:r>
        <w:rPr>
          <w:rFonts w:hint="eastAsia"/>
          <w:b/>
          <w:bCs/>
          <w:highlight w:val="yellow"/>
          <w:lang w:eastAsia="zh-CN"/>
        </w:rPr>
        <w:t>&lt;unchanged parts skipped&gt;</w:t>
      </w:r>
    </w:p>
    <w:p w14:paraId="5BF82F2E" w14:textId="77777777" w:rsidR="00ED4CC3" w:rsidRDefault="00000000">
      <w:pPr>
        <w:jc w:val="center"/>
        <w:outlineLvl w:val="0"/>
        <w:rPr>
          <w:b/>
          <w:bCs/>
          <w:highlight w:val="yellow"/>
          <w:lang w:val="en-US" w:eastAsia="zh-CN"/>
        </w:rPr>
      </w:pPr>
      <w:r>
        <w:rPr>
          <w:rFonts w:hint="eastAsia"/>
          <w:b/>
          <w:bCs/>
          <w:highlight w:val="yellow"/>
          <w:lang w:val="en-US" w:eastAsia="zh-CN"/>
        </w:rPr>
        <w:t>&lt;Next change&gt;</w:t>
      </w:r>
    </w:p>
    <w:p w14:paraId="5B36D572" w14:textId="77777777" w:rsidR="00ED4CC3" w:rsidRDefault="00ED4CC3">
      <w:pPr>
        <w:jc w:val="center"/>
        <w:rPr>
          <w:b/>
          <w:bCs/>
          <w:highlight w:val="yellow"/>
          <w:lang w:val="en-US" w:eastAsia="zh-CN"/>
        </w:rPr>
      </w:pPr>
    </w:p>
    <w:p w14:paraId="61A7592B" w14:textId="77777777" w:rsidR="00ED4CC3" w:rsidRDefault="00000000">
      <w:pPr>
        <w:pStyle w:val="Heading3"/>
        <w:rPr>
          <w:lang w:val="en-US"/>
        </w:rPr>
      </w:pPr>
      <w:r>
        <w:rPr>
          <w:lang w:val="en-US"/>
        </w:rPr>
        <w:lastRenderedPageBreak/>
        <w:t>8.6C.2</w:t>
      </w:r>
      <w:r>
        <w:rPr>
          <w:lang w:val="en-US"/>
        </w:rPr>
        <w:tab/>
        <w:t>DCI and timer based BWP switch delay on a single CC</w:t>
      </w:r>
    </w:p>
    <w:p w14:paraId="6C14AFE5" w14:textId="77777777" w:rsidR="00ED4CC3" w:rsidRDefault="00000000">
      <w:pPr>
        <w:rPr>
          <w:lang w:val="en-US"/>
        </w:rPr>
      </w:pPr>
      <w:r>
        <w:t>The requirements in this clause only apply to the case that the BWP switch is performed on a single CC with more than one BWP configurations configured.</w:t>
      </w:r>
    </w:p>
    <w:p w14:paraId="70ACC5E5" w14:textId="77777777" w:rsidR="00ED4CC3" w:rsidRDefault="00000000">
      <w:r>
        <w:rPr>
          <w:lang w:val="en-US"/>
        </w:rPr>
        <w:t xml:space="preserve">For DCI-based BWP switch, </w:t>
      </w:r>
      <w:r>
        <w:t xml:space="preserve">after the UE receives BWP switching request at DL slot n </w:t>
      </w:r>
      <w:r>
        <w:rPr>
          <w:lang w:val="en-US"/>
        </w:rPr>
        <w:t>on a serving cell</w:t>
      </w:r>
      <w:r>
        <w:t xml:space="preserve">, UE shall be </w:t>
      </w:r>
      <w:r>
        <w:rPr>
          <w:lang w:val="en-US"/>
        </w:rPr>
        <w:t>able to receive PDSCH (for DL active BWP switch) or transmit PUSCH (for UL active BWP switch) on the new BWP on the serving cell</w:t>
      </w:r>
      <w:r>
        <w:t xml:space="preserve"> </w:t>
      </w:r>
      <w:r>
        <w:rPr>
          <w:lang w:val="en-US"/>
        </w:rPr>
        <w:t xml:space="preserve">on which BWP switch </w:t>
      </w:r>
      <w:r>
        <w:t xml:space="preserve">on the first DL or UL slot </w:t>
      </w:r>
      <w:r>
        <w:rPr>
          <w:lang w:val="en-US"/>
        </w:rPr>
        <w:t>occurs</w:t>
      </w:r>
      <w:r>
        <w:t xml:space="preserve"> right after a time duration of T</w:t>
      </w:r>
      <w:r>
        <w:rPr>
          <w:vertAlign w:val="subscript"/>
        </w:rPr>
        <w:t>BWPswitchDelay</w:t>
      </w:r>
      <w:r>
        <w:t xml:space="preserve"> + Y which starts from the beginning of DL slot n. Where,</w:t>
      </w:r>
    </w:p>
    <w:p w14:paraId="2F30DD00" w14:textId="77777777" w:rsidR="00ED4CC3" w:rsidRDefault="00000000">
      <w:pPr>
        <w:pStyle w:val="B10"/>
      </w:pPr>
      <w:r>
        <w:t>-</w:t>
      </w:r>
      <w:r>
        <w:tab/>
        <w:t>Y=0, if the serving cell where UE receives DCI for BWP switch request is same as the serving cell on which BWP switch occurs.</w:t>
      </w:r>
    </w:p>
    <w:p w14:paraId="009B17C1" w14:textId="77777777" w:rsidR="00ED4CC3" w:rsidRDefault="00000000">
      <w:pPr>
        <w:pStyle w:val="B10"/>
        <w:rPr>
          <w:lang w:val="en-US"/>
        </w:rPr>
      </w:pPr>
      <w:r>
        <w:t>-</w:t>
      </w:r>
      <w:r>
        <w:tab/>
        <w:t>Y</w:t>
      </w:r>
      <w:r>
        <w:rPr>
          <w:lang w:val="en-US"/>
        </w:rPr>
        <w:t xml:space="preserve"> equals to the length of 1 slot</w:t>
      </w:r>
      <w:r>
        <w:t>, if the serving cell where UE receives DCI for BWP switch is different from the serving cell on which BWP switch occurs for any involved serving cell. In this scenario, T</w:t>
      </w:r>
      <w:r>
        <w:rPr>
          <w:vertAlign w:val="subscript"/>
        </w:rPr>
        <w:t>BWPswitchDelay</w:t>
      </w:r>
      <w:r>
        <w:t xml:space="preserve"> + Y shall follow the smaller SCS of scheduling cell, scheduled cells before and scheduled cells after active BWP change.</w:t>
      </w:r>
    </w:p>
    <w:p w14:paraId="58EAF6EB" w14:textId="77777777" w:rsidR="00ED4CC3" w:rsidRDefault="00000000">
      <w:pPr>
        <w:rPr>
          <w:lang w:val="en-US"/>
        </w:rPr>
      </w:pPr>
      <w:r>
        <w:rPr>
          <w:lang w:val="en-US"/>
        </w:rPr>
        <w:t>The UE is not required to transmit UL signals or receive DL signals until the first DL or UL slot occurs right after a time duration of T</w:t>
      </w:r>
      <w:r>
        <w:rPr>
          <w:vertAlign w:val="subscript"/>
          <w:lang w:val="en-US"/>
        </w:rPr>
        <w:t>BWPswitchDelay</w:t>
      </w:r>
      <w:r>
        <w:rPr>
          <w:lang w:val="en-US"/>
        </w:rPr>
        <w:t xml:space="preserve"> which starts from the beginning of DL slot n except DCI triggering BWP switch on the cell where DCI-based BWP switch occurs. </w:t>
      </w:r>
      <w:r>
        <w:t xml:space="preserve">The UE is not required to follow the requirements defined in this clause when performing a DCI-based BWP switch between the BWPs in disjoint channel bandwidths or in partially overlapping channel bandwidths. </w:t>
      </w:r>
    </w:p>
    <w:p w14:paraId="490F6ADD" w14:textId="77777777" w:rsidR="00ED4CC3" w:rsidRDefault="00000000">
      <w:pPr>
        <w:rPr>
          <w:lang w:val="en-US"/>
        </w:rPr>
      </w:pPr>
      <w:r>
        <w:rPr>
          <w:lang w:val="en-US"/>
        </w:rPr>
        <w:t xml:space="preserve">For timer-based BWP switch, the UE shall start BWP switch at DL slot n, where </w:t>
      </w:r>
      <w:r>
        <w:rPr>
          <w:rFonts w:hint="eastAsia"/>
          <w:lang w:val="en-US"/>
        </w:rPr>
        <w:t xml:space="preserve">slot </w:t>
      </w:r>
      <w:r>
        <w:rPr>
          <w:lang w:val="en-US"/>
        </w:rPr>
        <w:t xml:space="preserve">n is the </w:t>
      </w:r>
      <w:r>
        <w:rPr>
          <w:rFonts w:hint="eastAsia"/>
          <w:lang w:val="en-US"/>
        </w:rPr>
        <w:t>first slot</w:t>
      </w:r>
      <w:r>
        <w:rPr>
          <w:lang w:val="en-US"/>
        </w:rPr>
        <w:t xml:space="preserve"> of a DL subframe (FR1) immediately after a BWP-inactivity timer </w:t>
      </w:r>
      <w:r>
        <w:rPr>
          <w:i/>
        </w:rPr>
        <w:t>bwp-InactivityTimer</w:t>
      </w:r>
      <w:r>
        <w:rPr>
          <w:lang w:val="en-US"/>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rPr>
        <w:t xml:space="preserve">occurs </w:t>
      </w:r>
      <w:r>
        <w:t>right after a time duration of T</w:t>
      </w:r>
      <w:r>
        <w:rPr>
          <w:vertAlign w:val="subscript"/>
        </w:rPr>
        <w:t>BWPswitchDelay</w:t>
      </w:r>
      <w:r>
        <w:t xml:space="preserve"> which starts from the beginning of DL </w:t>
      </w:r>
      <w:r>
        <w:rPr>
          <w:lang w:val="en-US"/>
        </w:rPr>
        <w:t>slot n.</w:t>
      </w:r>
    </w:p>
    <w:p w14:paraId="6F838F40" w14:textId="77777777" w:rsidR="00ED4CC3" w:rsidRDefault="00000000">
      <w:pPr>
        <w:rPr>
          <w:lang w:val="en-US"/>
        </w:rPr>
      </w:pPr>
      <w:r>
        <w:rPr>
          <w:lang w:val="en-US"/>
        </w:rPr>
        <w:t xml:space="preserve">The UE is not required to transmit UL signals or receive DL signals during time duration </w:t>
      </w:r>
      <w:r>
        <w:t>T</w:t>
      </w:r>
      <w:r>
        <w:rPr>
          <w:vertAlign w:val="subscript"/>
        </w:rPr>
        <w:t>BWPswitchDelay</w:t>
      </w:r>
      <w:r>
        <w:rPr>
          <w:lang w:val="en-US"/>
        </w:rPr>
        <w:t xml:space="preserve"> after </w:t>
      </w:r>
      <w:r>
        <w:rPr>
          <w:i/>
        </w:rPr>
        <w:t>bwp-InactivityTimer</w:t>
      </w:r>
      <w:r>
        <w:rPr>
          <w:lang w:val="en-US"/>
        </w:rPr>
        <w:t xml:space="preserve"> [2] expires on the cell where timer-based BWP switch occurs.</w:t>
      </w:r>
    </w:p>
    <w:p w14:paraId="251B8AD4" w14:textId="77777777" w:rsidR="00ED4CC3" w:rsidRDefault="00000000">
      <w:pPr>
        <w:rPr>
          <w:lang w:val="en-US"/>
        </w:rPr>
      </w:pPr>
      <w:r>
        <w:rPr>
          <w:lang w:val="en-US"/>
        </w:rPr>
        <w:t>Depending on UE capability</w:t>
      </w:r>
      <w:r>
        <w:t xml:space="preserve"> </w:t>
      </w:r>
      <w:r>
        <w:rPr>
          <w:i/>
        </w:rPr>
        <w:t>bwp-SwitchingDelay</w:t>
      </w:r>
      <w:r>
        <w:rPr>
          <w:lang w:val="en-US"/>
        </w:rPr>
        <w:t xml:space="preserve"> [2], UE shall finish BWP switch within the time duration </w:t>
      </w:r>
      <w:r>
        <w:t>T</w:t>
      </w:r>
      <w:r>
        <w:rPr>
          <w:vertAlign w:val="subscript"/>
        </w:rPr>
        <w:t>BWPswitchDelay</w:t>
      </w:r>
      <w:r>
        <w:rPr>
          <w:lang w:val="en-US"/>
        </w:rPr>
        <w:t xml:space="preserve"> defined in Table 8.6C.2-1.</w:t>
      </w:r>
    </w:p>
    <w:p w14:paraId="2CA9B52B" w14:textId="77777777" w:rsidR="00ED4CC3" w:rsidRDefault="00000000">
      <w:pPr>
        <w:pStyle w:val="TH"/>
      </w:pPr>
      <w:r>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D4CC3" w14:paraId="6A5FA0ED" w14:textId="77777777">
        <w:trPr>
          <w:trHeight w:val="305"/>
          <w:jc w:val="center"/>
        </w:trPr>
        <w:tc>
          <w:tcPr>
            <w:tcW w:w="649" w:type="dxa"/>
            <w:tcBorders>
              <w:bottom w:val="nil"/>
            </w:tcBorders>
            <w:shd w:val="clear" w:color="auto" w:fill="auto"/>
            <w:vAlign w:val="center"/>
          </w:tcPr>
          <w:p w14:paraId="0597F769" w14:textId="77777777" w:rsidR="00ED4CC3" w:rsidRDefault="00000000">
            <w:pPr>
              <w:pStyle w:val="TAH"/>
            </w:pPr>
            <w:r>
              <w:rPr>
                <w:noProof/>
                <w:lang w:val="en-US"/>
              </w:rPr>
              <w:drawing>
                <wp:inline distT="0" distB="0" distL="0" distR="0" wp14:anchorId="19649A04" wp14:editId="4375460C">
                  <wp:extent cx="142875" cy="161925"/>
                  <wp:effectExtent l="0" t="0" r="9525"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6" name="圖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tcBorders>
              <w:bottom w:val="nil"/>
            </w:tcBorders>
          </w:tcPr>
          <w:p w14:paraId="31FB20E1" w14:textId="77777777" w:rsidR="00ED4CC3" w:rsidRDefault="00000000">
            <w:pPr>
              <w:pStyle w:val="TAH"/>
            </w:pPr>
            <w:r>
              <w:t xml:space="preserve">NR Slot length </w:t>
            </w:r>
          </w:p>
        </w:tc>
        <w:tc>
          <w:tcPr>
            <w:tcW w:w="3938" w:type="dxa"/>
            <w:gridSpan w:val="2"/>
          </w:tcPr>
          <w:p w14:paraId="0A293840" w14:textId="77777777" w:rsidR="00ED4CC3" w:rsidRDefault="00000000">
            <w:pPr>
              <w:pStyle w:val="TAH"/>
            </w:pPr>
            <w:r>
              <w:t>BWP switch delay T</w:t>
            </w:r>
            <w:r>
              <w:rPr>
                <w:vertAlign w:val="subscript"/>
              </w:rPr>
              <w:t>BWPswitchDelay</w:t>
            </w:r>
            <w:r>
              <w:t xml:space="preserve"> (slots)</w:t>
            </w:r>
          </w:p>
        </w:tc>
      </w:tr>
      <w:tr w:rsidR="00ED4CC3" w14:paraId="0C825757" w14:textId="77777777">
        <w:trPr>
          <w:trHeight w:val="306"/>
          <w:jc w:val="center"/>
        </w:trPr>
        <w:tc>
          <w:tcPr>
            <w:tcW w:w="649" w:type="dxa"/>
            <w:tcBorders>
              <w:top w:val="nil"/>
            </w:tcBorders>
            <w:shd w:val="clear" w:color="auto" w:fill="auto"/>
            <w:vAlign w:val="center"/>
          </w:tcPr>
          <w:p w14:paraId="71AD8E58" w14:textId="77777777" w:rsidR="00ED4CC3" w:rsidRDefault="00ED4CC3">
            <w:pPr>
              <w:pStyle w:val="TAH"/>
            </w:pPr>
          </w:p>
        </w:tc>
        <w:tc>
          <w:tcPr>
            <w:tcW w:w="992" w:type="dxa"/>
            <w:tcBorders>
              <w:top w:val="nil"/>
            </w:tcBorders>
          </w:tcPr>
          <w:p w14:paraId="2A3AB58A" w14:textId="77777777" w:rsidR="00ED4CC3" w:rsidRDefault="00000000">
            <w:pPr>
              <w:pStyle w:val="TAH"/>
            </w:pPr>
            <w:r>
              <w:t>(ms)</w:t>
            </w:r>
          </w:p>
        </w:tc>
        <w:tc>
          <w:tcPr>
            <w:tcW w:w="1969" w:type="dxa"/>
          </w:tcPr>
          <w:p w14:paraId="29533471" w14:textId="77777777" w:rsidR="00ED4CC3" w:rsidRDefault="00000000">
            <w:pPr>
              <w:pStyle w:val="TAH"/>
              <w:rPr>
                <w:vertAlign w:val="superscript"/>
              </w:rPr>
            </w:pPr>
            <w:r>
              <w:t>Type 1</w:t>
            </w:r>
            <w:r>
              <w:rPr>
                <w:vertAlign w:val="superscript"/>
              </w:rPr>
              <w:t>Note 1</w:t>
            </w:r>
          </w:p>
        </w:tc>
        <w:tc>
          <w:tcPr>
            <w:tcW w:w="1969" w:type="dxa"/>
          </w:tcPr>
          <w:p w14:paraId="780FAD90" w14:textId="77777777" w:rsidR="00ED4CC3" w:rsidRDefault="00000000">
            <w:pPr>
              <w:pStyle w:val="TAH"/>
              <w:rPr>
                <w:vertAlign w:val="superscript"/>
              </w:rPr>
            </w:pPr>
            <w:r>
              <w:t>Type 2</w:t>
            </w:r>
            <w:r>
              <w:rPr>
                <w:vertAlign w:val="superscript"/>
              </w:rPr>
              <w:t>Note 1</w:t>
            </w:r>
          </w:p>
        </w:tc>
      </w:tr>
      <w:tr w:rsidR="00ED4CC3" w14:paraId="5B30970D" w14:textId="77777777">
        <w:trPr>
          <w:jc w:val="center"/>
        </w:trPr>
        <w:tc>
          <w:tcPr>
            <w:tcW w:w="649" w:type="dxa"/>
            <w:shd w:val="clear" w:color="auto" w:fill="auto"/>
          </w:tcPr>
          <w:p w14:paraId="7F5D58FA" w14:textId="77777777" w:rsidR="00ED4CC3" w:rsidRDefault="00000000">
            <w:pPr>
              <w:pStyle w:val="TAC"/>
            </w:pPr>
            <w:r>
              <w:t>0</w:t>
            </w:r>
          </w:p>
        </w:tc>
        <w:tc>
          <w:tcPr>
            <w:tcW w:w="992" w:type="dxa"/>
          </w:tcPr>
          <w:p w14:paraId="3B2B6DC0" w14:textId="77777777" w:rsidR="00ED4CC3" w:rsidRDefault="00000000">
            <w:pPr>
              <w:pStyle w:val="TAC"/>
            </w:pPr>
            <w:r>
              <w:t>1</w:t>
            </w:r>
          </w:p>
        </w:tc>
        <w:tc>
          <w:tcPr>
            <w:tcW w:w="1969" w:type="dxa"/>
            <w:shd w:val="clear" w:color="auto" w:fill="auto"/>
          </w:tcPr>
          <w:p w14:paraId="0C1E2D34" w14:textId="77777777" w:rsidR="00ED4CC3" w:rsidRDefault="00000000">
            <w:pPr>
              <w:pStyle w:val="TAC"/>
            </w:pPr>
            <w:r>
              <w:t>1</w:t>
            </w:r>
          </w:p>
        </w:tc>
        <w:tc>
          <w:tcPr>
            <w:tcW w:w="1969" w:type="dxa"/>
          </w:tcPr>
          <w:p w14:paraId="7CB8DE2E" w14:textId="77777777" w:rsidR="00ED4CC3" w:rsidRDefault="00000000">
            <w:pPr>
              <w:pStyle w:val="TAC"/>
            </w:pPr>
            <w:r>
              <w:t>3</w:t>
            </w:r>
          </w:p>
        </w:tc>
      </w:tr>
      <w:tr w:rsidR="00ED4CC3" w14:paraId="1BB395DA" w14:textId="77777777">
        <w:trPr>
          <w:jc w:val="center"/>
        </w:trPr>
        <w:tc>
          <w:tcPr>
            <w:tcW w:w="649" w:type="dxa"/>
            <w:shd w:val="clear" w:color="auto" w:fill="auto"/>
          </w:tcPr>
          <w:p w14:paraId="721FAFCD" w14:textId="77777777" w:rsidR="00ED4CC3" w:rsidRDefault="00000000">
            <w:pPr>
              <w:pStyle w:val="TAC"/>
            </w:pPr>
            <w:r>
              <w:t>1</w:t>
            </w:r>
          </w:p>
        </w:tc>
        <w:tc>
          <w:tcPr>
            <w:tcW w:w="992" w:type="dxa"/>
          </w:tcPr>
          <w:p w14:paraId="44A842C2" w14:textId="77777777" w:rsidR="00ED4CC3" w:rsidRDefault="00000000">
            <w:pPr>
              <w:pStyle w:val="TAC"/>
            </w:pPr>
            <w:r>
              <w:t>0.5</w:t>
            </w:r>
          </w:p>
        </w:tc>
        <w:tc>
          <w:tcPr>
            <w:tcW w:w="1969" w:type="dxa"/>
            <w:shd w:val="clear" w:color="auto" w:fill="auto"/>
          </w:tcPr>
          <w:p w14:paraId="0615ECEA" w14:textId="77777777" w:rsidR="00ED4CC3" w:rsidRDefault="00000000">
            <w:pPr>
              <w:pStyle w:val="TAC"/>
            </w:pPr>
            <w:r>
              <w:t>2</w:t>
            </w:r>
          </w:p>
        </w:tc>
        <w:tc>
          <w:tcPr>
            <w:tcW w:w="1969" w:type="dxa"/>
          </w:tcPr>
          <w:p w14:paraId="122E77B8" w14:textId="77777777" w:rsidR="00ED4CC3" w:rsidRDefault="00000000">
            <w:pPr>
              <w:pStyle w:val="TAC"/>
            </w:pPr>
            <w:r>
              <w:t>5</w:t>
            </w:r>
          </w:p>
        </w:tc>
      </w:tr>
      <w:tr w:rsidR="00ED4CC3" w14:paraId="0AB28249" w14:textId="77777777">
        <w:trPr>
          <w:jc w:val="center"/>
        </w:trPr>
        <w:tc>
          <w:tcPr>
            <w:tcW w:w="649" w:type="dxa"/>
            <w:shd w:val="clear" w:color="auto" w:fill="auto"/>
          </w:tcPr>
          <w:p w14:paraId="53889506" w14:textId="77777777" w:rsidR="00ED4CC3" w:rsidRDefault="00000000">
            <w:pPr>
              <w:pStyle w:val="TAC"/>
            </w:pPr>
            <w:r>
              <w:t>2</w:t>
            </w:r>
          </w:p>
        </w:tc>
        <w:tc>
          <w:tcPr>
            <w:tcW w:w="992" w:type="dxa"/>
          </w:tcPr>
          <w:p w14:paraId="39C9F64D" w14:textId="77777777" w:rsidR="00ED4CC3" w:rsidRDefault="00000000">
            <w:pPr>
              <w:pStyle w:val="TAC"/>
            </w:pPr>
            <w:r>
              <w:t>0.25</w:t>
            </w:r>
          </w:p>
        </w:tc>
        <w:tc>
          <w:tcPr>
            <w:tcW w:w="1969" w:type="dxa"/>
            <w:shd w:val="clear" w:color="auto" w:fill="auto"/>
          </w:tcPr>
          <w:p w14:paraId="13FAA9C3" w14:textId="77777777" w:rsidR="00ED4CC3" w:rsidRDefault="00000000">
            <w:pPr>
              <w:pStyle w:val="TAC"/>
            </w:pPr>
            <w:r>
              <w:t>3</w:t>
            </w:r>
          </w:p>
        </w:tc>
        <w:tc>
          <w:tcPr>
            <w:tcW w:w="1969" w:type="dxa"/>
          </w:tcPr>
          <w:p w14:paraId="124F63C0" w14:textId="77777777" w:rsidR="00ED4CC3" w:rsidRDefault="00000000">
            <w:pPr>
              <w:pStyle w:val="TAC"/>
            </w:pPr>
            <w:r>
              <w:t>9</w:t>
            </w:r>
          </w:p>
        </w:tc>
      </w:tr>
      <w:tr w:rsidR="00ED4CC3" w14:paraId="45FC3DC0" w14:textId="77777777">
        <w:trPr>
          <w:jc w:val="center"/>
        </w:trPr>
        <w:tc>
          <w:tcPr>
            <w:tcW w:w="5579" w:type="dxa"/>
            <w:gridSpan w:val="4"/>
            <w:shd w:val="clear" w:color="auto" w:fill="auto"/>
          </w:tcPr>
          <w:p w14:paraId="7D3CF392" w14:textId="77777777" w:rsidR="00ED4CC3" w:rsidRDefault="00000000">
            <w:pPr>
              <w:pStyle w:val="TAN"/>
            </w:pPr>
            <w:r>
              <w:t>Note 1:</w:t>
            </w:r>
            <w:r>
              <w:tab/>
              <w:t>Depends on UE capability.</w:t>
            </w:r>
          </w:p>
          <w:p w14:paraId="26592C11" w14:textId="77777777" w:rsidR="00ED4CC3" w:rsidRDefault="00000000">
            <w:pPr>
              <w:pStyle w:val="TAN"/>
            </w:pPr>
            <w:r>
              <w:t>Note 2:</w:t>
            </w:r>
            <w:r>
              <w:tab/>
              <w:t>If the BWP switch involves changing of SCS, the BWP switch delay is determined by the smaller SCS between the SCS before BWP switch and the SCS after BWP switch.</w:t>
            </w:r>
          </w:p>
        </w:tc>
      </w:tr>
    </w:tbl>
    <w:p w14:paraId="78D9C3B7" w14:textId="77777777" w:rsidR="00ED4CC3" w:rsidRDefault="00ED4CC3"/>
    <w:p w14:paraId="553642EF" w14:textId="77777777" w:rsidR="00ED4CC3" w:rsidRDefault="00000000">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DB2A39E" w14:textId="77777777" w:rsidR="00ED4CC3" w:rsidRDefault="00000000">
      <w:r>
        <w:t xml:space="preserve">If UE has the information on the required TCI-state information to receive PDCCH and PDSCH in the new BWP, </w:t>
      </w:r>
    </w:p>
    <w:p w14:paraId="693BA13D" w14:textId="77777777" w:rsidR="00ED4CC3" w:rsidRDefault="00000000">
      <w:pPr>
        <w:pStyle w:val="B10"/>
      </w:pPr>
      <w:r>
        <w:t>-</w:t>
      </w:r>
      <w:r>
        <w:tab/>
        <w:t>UE shall be able to receive PDCCH and PDSCH with old TCI-states before the delay as specified in Clause 8.10</w:t>
      </w:r>
      <w:ins w:id="37" w:author="CMCC-shiyuan-bigCR" w:date="2024-07-31T22:57:00Z">
        <w:r>
          <w:rPr>
            <w:rFonts w:hint="eastAsia"/>
            <w:lang w:val="en-US" w:eastAsia="zh-CN"/>
          </w:rPr>
          <w:t>C</w:t>
        </w:r>
      </w:ins>
      <w:r>
        <w:t xml:space="preserve"> in the new BWP.</w:t>
      </w:r>
    </w:p>
    <w:p w14:paraId="2FA58DE2" w14:textId="77777777" w:rsidR="00ED4CC3" w:rsidRDefault="00000000">
      <w:pPr>
        <w:pStyle w:val="B10"/>
      </w:pPr>
      <w:r>
        <w:t>-</w:t>
      </w:r>
      <w:r>
        <w:tab/>
        <w:t>UE shall be able to receive PDCCH and PDSCH with new TCI-states after the delay as specified in Clause 8.10</w:t>
      </w:r>
      <w:ins w:id="38" w:author="CMCC-shiyuan-bigCR" w:date="2024-07-31T22:57:00Z">
        <w:r>
          <w:rPr>
            <w:rFonts w:hint="eastAsia"/>
            <w:lang w:val="en-US" w:eastAsia="zh-CN"/>
          </w:rPr>
          <w:t>C</w:t>
        </w:r>
      </w:ins>
      <w:r>
        <w:t xml:space="preserve"> in the new BWP.</w:t>
      </w:r>
    </w:p>
    <w:p w14:paraId="7D40E014" w14:textId="77777777" w:rsidR="00ED4CC3" w:rsidRDefault="00000000">
      <w:pPr>
        <w:rPr>
          <w:b/>
          <w:bCs/>
          <w:highlight w:val="yellow"/>
          <w:lang w:eastAsia="zh-CN"/>
        </w:rPr>
      </w:pPr>
      <w:r>
        <w:rPr>
          <w:rFonts w:hint="eastAsia"/>
          <w:b/>
          <w:bCs/>
          <w:highlight w:val="yellow"/>
          <w:lang w:eastAsia="zh-CN"/>
        </w:rPr>
        <w:t>&lt;unchanged parts skipped&gt;</w:t>
      </w:r>
    </w:p>
    <w:p w14:paraId="3CE15C52" w14:textId="77777777" w:rsidR="00ED4CC3" w:rsidRDefault="00000000">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change&gt;</w:t>
      </w:r>
    </w:p>
    <w:p w14:paraId="2C9F95C6" w14:textId="77777777" w:rsidR="00ED4CC3" w:rsidRDefault="00ED4CC3">
      <w:pPr>
        <w:jc w:val="center"/>
        <w:rPr>
          <w:b/>
          <w:bCs/>
          <w:lang w:eastAsia="zh-CN"/>
        </w:rPr>
      </w:pPr>
    </w:p>
    <w:p w14:paraId="01419A8F" w14:textId="77777777" w:rsidR="00ED4CC3" w:rsidRDefault="00ED4CC3">
      <w:pPr>
        <w:jc w:val="center"/>
        <w:rPr>
          <w:b/>
          <w:bCs/>
          <w:lang w:eastAsia="zh-CN"/>
        </w:rPr>
      </w:pPr>
    </w:p>
    <w:sectPr w:rsidR="00ED4CC3">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70FF79" w14:textId="77777777" w:rsidR="00BE70BA" w:rsidRDefault="00BE70BA">
      <w:pPr>
        <w:spacing w:after="0"/>
      </w:pPr>
      <w:r>
        <w:separator/>
      </w:r>
    </w:p>
  </w:endnote>
  <w:endnote w:type="continuationSeparator" w:id="0">
    <w:p w14:paraId="5211199D" w14:textId="77777777" w:rsidR="00BE70BA" w:rsidRDefault="00BE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6D5D2C" w14:textId="77777777" w:rsidR="00BE70BA" w:rsidRDefault="00BE70BA">
      <w:pPr>
        <w:spacing w:after="0"/>
      </w:pPr>
      <w:r>
        <w:separator/>
      </w:r>
    </w:p>
  </w:footnote>
  <w:footnote w:type="continuationSeparator" w:id="0">
    <w:p w14:paraId="75D9FEB3" w14:textId="77777777" w:rsidR="00BE70BA" w:rsidRDefault="00BE70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D175" w14:textId="77777777" w:rsidR="00ED4CC3"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7F1DB" w14:textId="77777777" w:rsidR="00ED4CC3" w:rsidRDefault="00ED4C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15CEDD" w14:textId="77777777" w:rsidR="00ED4CC3"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574E" w14:textId="77777777" w:rsidR="00ED4CC3" w:rsidRDefault="00ED4C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30985752">
    <w:abstractNumId w:val="1"/>
  </w:num>
  <w:num w:numId="2" w16cid:durableId="218443213">
    <w:abstractNumId w:val="4"/>
  </w:num>
  <w:num w:numId="3" w16cid:durableId="907375850">
    <w:abstractNumId w:val="7"/>
  </w:num>
  <w:num w:numId="4" w16cid:durableId="201867676">
    <w:abstractNumId w:val="11"/>
  </w:num>
  <w:num w:numId="5" w16cid:durableId="1208684646">
    <w:abstractNumId w:val="2"/>
  </w:num>
  <w:num w:numId="6" w16cid:durableId="2004504149">
    <w:abstractNumId w:val="3"/>
  </w:num>
  <w:num w:numId="7" w16cid:durableId="17943234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3993117">
    <w:abstractNumId w:val="9"/>
  </w:num>
  <w:num w:numId="9" w16cid:durableId="192378660">
    <w:abstractNumId w:val="0"/>
  </w:num>
  <w:num w:numId="10" w16cid:durableId="18988599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86121755">
    <w:abstractNumId w:val="8"/>
  </w:num>
  <w:num w:numId="12" w16cid:durableId="131953235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shiyuan-bigCR">
    <w15:presenceInfo w15:providerId="None" w15:userId="CMCC-shiyuan-big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37112"/>
    <w:rsid w:val="00741F4F"/>
    <w:rsid w:val="007514D1"/>
    <w:rsid w:val="00755F2A"/>
    <w:rsid w:val="00762FB5"/>
    <w:rsid w:val="007724C6"/>
    <w:rsid w:val="0077672A"/>
    <w:rsid w:val="00792342"/>
    <w:rsid w:val="007927CE"/>
    <w:rsid w:val="007977A8"/>
    <w:rsid w:val="007A674F"/>
    <w:rsid w:val="007A779E"/>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E70B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CC3"/>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2A26FC4"/>
    <w:rsid w:val="02D50F19"/>
    <w:rsid w:val="03230061"/>
    <w:rsid w:val="03C05177"/>
    <w:rsid w:val="03F12CD4"/>
    <w:rsid w:val="040F33C5"/>
    <w:rsid w:val="04AB1045"/>
    <w:rsid w:val="04AB4D30"/>
    <w:rsid w:val="050B435F"/>
    <w:rsid w:val="059960BA"/>
    <w:rsid w:val="05E83B00"/>
    <w:rsid w:val="05FD09AF"/>
    <w:rsid w:val="06460A5E"/>
    <w:rsid w:val="066A7239"/>
    <w:rsid w:val="07E16B16"/>
    <w:rsid w:val="09F63CC6"/>
    <w:rsid w:val="0A550C93"/>
    <w:rsid w:val="0A8D366C"/>
    <w:rsid w:val="0B6B7F94"/>
    <w:rsid w:val="0BD15FC4"/>
    <w:rsid w:val="0C763C13"/>
    <w:rsid w:val="0C9D4E97"/>
    <w:rsid w:val="0FCC2905"/>
    <w:rsid w:val="0FFA4B0D"/>
    <w:rsid w:val="0FFA65FD"/>
    <w:rsid w:val="12815DBC"/>
    <w:rsid w:val="12861570"/>
    <w:rsid w:val="12C87B89"/>
    <w:rsid w:val="136F50D1"/>
    <w:rsid w:val="152C3869"/>
    <w:rsid w:val="157D1E2F"/>
    <w:rsid w:val="161E2F08"/>
    <w:rsid w:val="16D2673C"/>
    <w:rsid w:val="1A70320C"/>
    <w:rsid w:val="1A7E307F"/>
    <w:rsid w:val="1BF265A2"/>
    <w:rsid w:val="1C275729"/>
    <w:rsid w:val="1C896BF7"/>
    <w:rsid w:val="1D731937"/>
    <w:rsid w:val="1E0351F2"/>
    <w:rsid w:val="1E140EBD"/>
    <w:rsid w:val="1E632CD3"/>
    <w:rsid w:val="1F377686"/>
    <w:rsid w:val="200337DB"/>
    <w:rsid w:val="220E46F5"/>
    <w:rsid w:val="23AB192B"/>
    <w:rsid w:val="24A23343"/>
    <w:rsid w:val="25170C1C"/>
    <w:rsid w:val="264679CF"/>
    <w:rsid w:val="268760A7"/>
    <w:rsid w:val="26C048A1"/>
    <w:rsid w:val="26E00471"/>
    <w:rsid w:val="271A038F"/>
    <w:rsid w:val="27C2034A"/>
    <w:rsid w:val="29982961"/>
    <w:rsid w:val="2A174259"/>
    <w:rsid w:val="2A520D80"/>
    <w:rsid w:val="2BA60A71"/>
    <w:rsid w:val="2BFD3648"/>
    <w:rsid w:val="2C1B152B"/>
    <w:rsid w:val="2DD14990"/>
    <w:rsid w:val="2E6B78FB"/>
    <w:rsid w:val="2EDE6B53"/>
    <w:rsid w:val="2F6E1091"/>
    <w:rsid w:val="2F980C2F"/>
    <w:rsid w:val="31A35B0F"/>
    <w:rsid w:val="326D5353"/>
    <w:rsid w:val="32956289"/>
    <w:rsid w:val="32A312C7"/>
    <w:rsid w:val="32B32535"/>
    <w:rsid w:val="33322711"/>
    <w:rsid w:val="35406559"/>
    <w:rsid w:val="36557308"/>
    <w:rsid w:val="368A644D"/>
    <w:rsid w:val="36D70BC6"/>
    <w:rsid w:val="383210E8"/>
    <w:rsid w:val="386872E2"/>
    <w:rsid w:val="3AA37E95"/>
    <w:rsid w:val="3AC5501C"/>
    <w:rsid w:val="3C802506"/>
    <w:rsid w:val="3C935538"/>
    <w:rsid w:val="3CB37A5E"/>
    <w:rsid w:val="3E8B207A"/>
    <w:rsid w:val="3FF849AA"/>
    <w:rsid w:val="40616830"/>
    <w:rsid w:val="40662EEC"/>
    <w:rsid w:val="40C9355F"/>
    <w:rsid w:val="414C53A0"/>
    <w:rsid w:val="420063C1"/>
    <w:rsid w:val="438F3899"/>
    <w:rsid w:val="45AD626E"/>
    <w:rsid w:val="46A110D5"/>
    <w:rsid w:val="47950C1A"/>
    <w:rsid w:val="48F353CC"/>
    <w:rsid w:val="49705A5A"/>
    <w:rsid w:val="49DC7A4B"/>
    <w:rsid w:val="4AA40088"/>
    <w:rsid w:val="4B494317"/>
    <w:rsid w:val="4D7520F5"/>
    <w:rsid w:val="4D8D4743"/>
    <w:rsid w:val="4DA23997"/>
    <w:rsid w:val="4E0863A4"/>
    <w:rsid w:val="4E2F1DE7"/>
    <w:rsid w:val="4ED04117"/>
    <w:rsid w:val="4EED4266"/>
    <w:rsid w:val="4FDF1E5A"/>
    <w:rsid w:val="509F054F"/>
    <w:rsid w:val="51327C78"/>
    <w:rsid w:val="51336874"/>
    <w:rsid w:val="524E2F95"/>
    <w:rsid w:val="529C0E42"/>
    <w:rsid w:val="545E4EF7"/>
    <w:rsid w:val="553755C4"/>
    <w:rsid w:val="55F74FCB"/>
    <w:rsid w:val="56BB5D2B"/>
    <w:rsid w:val="574609F4"/>
    <w:rsid w:val="58192773"/>
    <w:rsid w:val="58A73E8A"/>
    <w:rsid w:val="597D7B12"/>
    <w:rsid w:val="5CFB5BDB"/>
    <w:rsid w:val="5D1D6D54"/>
    <w:rsid w:val="5D2B67E2"/>
    <w:rsid w:val="5D9401BF"/>
    <w:rsid w:val="5E282C23"/>
    <w:rsid w:val="5E3F7232"/>
    <w:rsid w:val="5F0D3D56"/>
    <w:rsid w:val="5F761FB5"/>
    <w:rsid w:val="5FD614CB"/>
    <w:rsid w:val="6040767A"/>
    <w:rsid w:val="60A25C94"/>
    <w:rsid w:val="61691FA1"/>
    <w:rsid w:val="62CB6DF3"/>
    <w:rsid w:val="63EE2AC7"/>
    <w:rsid w:val="672B53F3"/>
    <w:rsid w:val="67700556"/>
    <w:rsid w:val="68373B84"/>
    <w:rsid w:val="68A21ED5"/>
    <w:rsid w:val="694A0D42"/>
    <w:rsid w:val="6AAB7712"/>
    <w:rsid w:val="6AE92831"/>
    <w:rsid w:val="6B3052FA"/>
    <w:rsid w:val="6B4967E3"/>
    <w:rsid w:val="6BFC0521"/>
    <w:rsid w:val="6C2B2250"/>
    <w:rsid w:val="6C933A77"/>
    <w:rsid w:val="6D37052B"/>
    <w:rsid w:val="6D7A1017"/>
    <w:rsid w:val="6F546DF3"/>
    <w:rsid w:val="71AF6D07"/>
    <w:rsid w:val="71EB45E8"/>
    <w:rsid w:val="72B27E9C"/>
    <w:rsid w:val="72BB19CC"/>
    <w:rsid w:val="733E3F29"/>
    <w:rsid w:val="745236D9"/>
    <w:rsid w:val="751757D5"/>
    <w:rsid w:val="75196637"/>
    <w:rsid w:val="76BD7F9E"/>
    <w:rsid w:val="76FD5DC7"/>
    <w:rsid w:val="774E7ADD"/>
    <w:rsid w:val="781166D5"/>
    <w:rsid w:val="79204C29"/>
    <w:rsid w:val="79C52F30"/>
    <w:rsid w:val="79FC2CB0"/>
    <w:rsid w:val="7BA51C75"/>
    <w:rsid w:val="7BF03E9F"/>
    <w:rsid w:val="7C9A5C09"/>
    <w:rsid w:val="7DA57B88"/>
    <w:rsid w:val="7DB33A21"/>
    <w:rsid w:val="7DD90A26"/>
    <w:rsid w:val="7E791138"/>
    <w:rsid w:val="7EB630BF"/>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040E67"/>
  <w15:docId w15:val="{16C24B85-815A-4347-A604-850AC6206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next w:val="BodyText"/>
    <w:link w:val="CaptionChar"/>
    <w:qFormat/>
    <w:pPr>
      <w:spacing w:before="120" w:after="120"/>
      <w:ind w:left="2438" w:hanging="1134"/>
    </w:pPr>
    <w:rPr>
      <w:rFonts w:ascii="Arial" w:eastAsia="Malgun Gothic" w:hAnsi="Arial"/>
      <w:kern w:val="20"/>
      <w:lang w:val="en-US" w:eastAsia="en-US"/>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qFormat/>
    <w:pPr>
      <w:overflowPunct w:val="0"/>
      <w:autoSpaceDE w:val="0"/>
      <w:autoSpaceDN w:val="0"/>
      <w:adjustRightInd w:val="0"/>
      <w:snapToGrid w:val="0"/>
      <w:textAlignment w:val="baseline"/>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qFormat/>
    <w:rPr>
      <w:rFonts w:ascii="Times New Roman" w:hAnsi="Times New Roman"/>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qFormat/>
    <w:locked/>
    <w:rPr>
      <w:sz w:val="24"/>
      <w:lang w:val="en-US" w:eastAsia="en-US"/>
    </w:rPr>
  </w:style>
  <w:style w:type="character" w:customStyle="1" w:styleId="BodyTextChar">
    <w:name w:val="Body Text Char"/>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link w:val="ListParagraph"/>
    <w:uiPriority w:val="34"/>
    <w:qFormat/>
    <w:rPr>
      <w:rFonts w:ascii="Times New Roman" w:hAnsi="Times New Roman"/>
      <w:lang w:val="en-GB" w:eastAsia="en-US"/>
    </w:rPr>
  </w:style>
  <w:style w:type="paragraph" w:customStyle="1" w:styleId="BL">
    <w:name w:val="BL"/>
    <w:basedOn w:val="Normal"/>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link w:val="Caption"/>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qFormat/>
    <w:rPr>
      <w:rFonts w:ascii="Courier New" w:eastAsia="MS Mincho" w:hAnsi="Courier New"/>
      <w:lang w:val="en-GB" w:eastAsia="en-US"/>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Underrubrik2Char3">
    <w:name w:val="Underrubrik2 Char3"/>
    <w:qFormat/>
    <w:rPr>
      <w:rFonts w:ascii="Arial" w:hAnsi="Arial" w:cs="Times New Roman"/>
      <w:sz w:val="28"/>
      <w:szCs w:val="20"/>
      <w:lang w:val="en-GB" w:eastAsia="en-US"/>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b/>
      <w:sz w:val="20"/>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semiHidden/>
    <w:qFormat/>
    <w:rPr>
      <w:rFonts w:ascii="Times New Roman" w:eastAsia="Batang" w:hAnsi="Times New Roman"/>
      <w:lang w:eastAsia="en-US"/>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eastAsia="en-US"/>
    </w:rPr>
  </w:style>
  <w:style w:type="table" w:customStyle="1" w:styleId="TableGrid5">
    <w:name w:val="Table Grid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eastAsia="en-US"/>
    </w:rPr>
  </w:style>
  <w:style w:type="paragraph" w:customStyle="1" w:styleId="4">
    <w:name w:val="修订4"/>
    <w:hidden/>
    <w:uiPriority w:val="99"/>
    <w:semiHidden/>
    <w:qFormat/>
    <w:rPr>
      <w:rFonts w:ascii="Times New Roman" w:eastAsia="Batang" w:hAnsi="Times New Roman"/>
      <w:lang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Pr>
      <w:rFonts w:ascii="Times New Roman" w:eastAsia="SimSun" w:hAnsi="Times New Roman"/>
      <w:lang w:val="en-GB" w:eastAsia="en-US"/>
    </w:rPr>
  </w:style>
  <w:style w:type="character" w:customStyle="1" w:styleId="1e">
    <w:name w:val="頁首 字元1"/>
    <w:basedOn w:val="DefaultParagraphFont"/>
    <w:uiPriority w:val="99"/>
    <w:semiHidden/>
    <w:qFormat/>
    <w:rPr>
      <w:rFonts w:ascii="Times New Roman" w:eastAsia="SimSun" w:hAnsi="Times New Roman"/>
      <w:lang w:val="en-GB" w:eastAsia="en-US"/>
    </w:rPr>
  </w:style>
  <w:style w:type="character" w:customStyle="1" w:styleId="1f">
    <w:name w:val="本文 字元1"/>
    <w:basedOn w:val="DefaultParagraphFont"/>
    <w:semiHidden/>
    <w:qFormat/>
    <w:rPr>
      <w:rFonts w:ascii="Times New Roman" w:eastAsia="SimSun" w:hAnsi="Times New Roman"/>
      <w:lang w:val="en-GB" w:eastAsia="en-US"/>
    </w:rPr>
  </w:style>
  <w:style w:type="paragraph" w:customStyle="1" w:styleId="a0">
    <w:name w:val="吹き出し"/>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3701</Words>
  <Characters>21102</Characters>
  <Application>Microsoft Office Word</Application>
  <DocSecurity>0</DocSecurity>
  <Lines>175</Lines>
  <Paragraphs>49</Paragraphs>
  <ScaleCrop>false</ScaleCrop>
  <Company>3GPP Support Team</Company>
  <LinksUpToDate>false</LinksUpToDate>
  <CharactersWithSpaces>24754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209</cp:revision>
  <cp:lastPrinted>2411-12-31T08:00:00Z</cp:lastPrinted>
  <dcterms:created xsi:type="dcterms:W3CDTF">2022-04-22T08:00:00Z</dcterms:created>
  <dcterms:modified xsi:type="dcterms:W3CDTF">2024-08-30T00:31:00Z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